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A73AC0" w14:textId="77777777" w:rsidR="005A78CC" w:rsidRPr="00AF736D" w:rsidRDefault="00335CB5" w:rsidP="00AF736D">
      <w:pPr>
        <w:pBdr>
          <w:top w:val="single" w:sz="4" w:space="1" w:color="2E74B5" w:themeColor="accent5" w:themeShade="BF"/>
          <w:left w:val="single" w:sz="4" w:space="4" w:color="2E74B5" w:themeColor="accent5" w:themeShade="BF"/>
          <w:bottom w:val="single" w:sz="4" w:space="1" w:color="2E74B5" w:themeColor="accent5" w:themeShade="BF"/>
          <w:right w:val="single" w:sz="4" w:space="4" w:color="2E74B5" w:themeColor="accent5" w:themeShade="BF"/>
        </w:pBdr>
        <w:shd w:val="clear" w:color="auto" w:fill="DEEAF6" w:themeFill="accent5" w:themeFillTint="33"/>
        <w:spacing w:after="240"/>
        <w:ind w:left="0" w:firstLine="73"/>
        <w:jc w:val="center"/>
        <w:rPr>
          <w:rFonts w:ascii="Times" w:hAnsi="Times"/>
          <w:b/>
          <w:color w:val="1F4E79" w:themeColor="accent5" w:themeShade="80"/>
          <w:sz w:val="32"/>
          <w:szCs w:val="24"/>
        </w:rPr>
      </w:pPr>
      <w:r w:rsidRPr="00AF736D">
        <w:rPr>
          <w:rFonts w:ascii="Times" w:hAnsi="Times"/>
          <w:b/>
          <w:color w:val="1F4E79" w:themeColor="accent5" w:themeShade="80"/>
          <w:sz w:val="32"/>
          <w:szCs w:val="24"/>
        </w:rPr>
        <w:t>Maison</w:t>
      </w:r>
      <w:r w:rsidR="000D41B8" w:rsidRPr="00AF736D">
        <w:rPr>
          <w:rFonts w:ascii="Times" w:hAnsi="Times"/>
          <w:b/>
          <w:color w:val="1F4E79" w:themeColor="accent5" w:themeShade="80"/>
          <w:sz w:val="32"/>
          <w:szCs w:val="24"/>
        </w:rPr>
        <w:t xml:space="preserve"> de </w:t>
      </w:r>
      <w:r w:rsidRPr="00AF736D">
        <w:rPr>
          <w:rFonts w:ascii="Times" w:hAnsi="Times"/>
          <w:b/>
          <w:color w:val="1F4E79" w:themeColor="accent5" w:themeShade="80"/>
          <w:sz w:val="32"/>
          <w:szCs w:val="24"/>
        </w:rPr>
        <w:t>20</w:t>
      </w:r>
      <w:r w:rsidR="004C5D72" w:rsidRPr="00AF736D">
        <w:rPr>
          <w:rFonts w:ascii="Times" w:hAnsi="Times"/>
          <w:b/>
          <w:color w:val="1F4E79" w:themeColor="accent5" w:themeShade="80"/>
          <w:sz w:val="32"/>
          <w:szCs w:val="24"/>
        </w:rPr>
        <w:t xml:space="preserve"> –</w:t>
      </w:r>
      <w:r w:rsidRPr="00AF736D">
        <w:rPr>
          <w:rFonts w:ascii="Times" w:hAnsi="Times"/>
          <w:b/>
          <w:color w:val="1F4E79" w:themeColor="accent5" w:themeShade="80"/>
          <w:sz w:val="32"/>
          <w:szCs w:val="24"/>
        </w:rPr>
        <w:t xml:space="preserve"> 1</w:t>
      </w:r>
      <w:r w:rsidRPr="00AF736D">
        <w:rPr>
          <w:rFonts w:ascii="Times" w:hAnsi="Times"/>
          <w:b/>
          <w:color w:val="1F4E79" w:themeColor="accent5" w:themeShade="80"/>
          <w:sz w:val="32"/>
          <w:szCs w:val="24"/>
          <w:vertAlign w:val="superscript"/>
        </w:rPr>
        <w:t>re</w:t>
      </w:r>
      <w:r w:rsidRPr="00AF736D">
        <w:rPr>
          <w:rFonts w:ascii="Times" w:hAnsi="Times"/>
          <w:b/>
          <w:color w:val="1F4E79" w:themeColor="accent5" w:themeShade="80"/>
          <w:sz w:val="32"/>
          <w:szCs w:val="24"/>
        </w:rPr>
        <w:t xml:space="preserve"> primaire</w:t>
      </w:r>
      <w:r w:rsidR="005051B1" w:rsidRPr="00AF736D">
        <w:rPr>
          <w:rFonts w:ascii="Times" w:hAnsi="Times"/>
          <w:b/>
          <w:color w:val="1F4E79" w:themeColor="accent5" w:themeShade="80"/>
          <w:sz w:val="32"/>
          <w:szCs w:val="24"/>
        </w:rPr>
        <w:t xml:space="preserve"> </w:t>
      </w:r>
    </w:p>
    <w:p w14:paraId="6F859D22" w14:textId="77777777" w:rsidR="005051B1" w:rsidRPr="00AF736D" w:rsidRDefault="005051B1" w:rsidP="005051B1">
      <w:pPr>
        <w:pStyle w:val="Sansinterligne"/>
        <w:rPr>
          <w:rFonts w:ascii="Times" w:hAnsi="Times"/>
          <w:b/>
          <w:szCs w:val="24"/>
          <w:u w:val="dotted"/>
        </w:rPr>
      </w:pPr>
      <w:r w:rsidRPr="00AF736D">
        <w:rPr>
          <w:rFonts w:ascii="Times" w:hAnsi="Times"/>
          <w:b/>
          <w:szCs w:val="24"/>
          <w:u w:val="dotted"/>
        </w:rPr>
        <w:t>Madame Nancy</w:t>
      </w:r>
      <w:r w:rsidR="00621A69">
        <w:rPr>
          <w:rFonts w:ascii="Times" w:hAnsi="Times"/>
          <w:b/>
          <w:szCs w:val="24"/>
          <w:u w:val="dotted"/>
        </w:rPr>
        <w:t> </w:t>
      </w:r>
      <w:r w:rsidRPr="00AF736D">
        <w:rPr>
          <w:rFonts w:ascii="Times" w:hAnsi="Times"/>
          <w:b/>
          <w:szCs w:val="24"/>
          <w:u w:val="dotted"/>
        </w:rPr>
        <w:t>:</w:t>
      </w:r>
    </w:p>
    <w:p w14:paraId="73EA02D5" w14:textId="77777777" w:rsidR="005051B1" w:rsidRPr="005A78CC" w:rsidRDefault="005051B1" w:rsidP="005051B1">
      <w:pPr>
        <w:pStyle w:val="Sansinterligne"/>
        <w:numPr>
          <w:ilvl w:val="0"/>
          <w:numId w:val="1"/>
        </w:numPr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>Travail réalisé par groupes</w:t>
      </w:r>
      <w:r w:rsidR="004C5D72">
        <w:rPr>
          <w:rFonts w:ascii="Times New Roman" w:hAnsi="Times New Roman" w:cs="Times New Roman"/>
          <w:szCs w:val="24"/>
        </w:rPr>
        <w:t> </w:t>
      </w:r>
      <w:r w:rsidR="005A78CC">
        <w:rPr>
          <w:rFonts w:ascii="Times" w:hAnsi="Times"/>
          <w:szCs w:val="24"/>
        </w:rPr>
        <w:t>;</w:t>
      </w:r>
    </w:p>
    <w:p w14:paraId="737B8B5A" w14:textId="77777777" w:rsidR="005A78CC" w:rsidRDefault="005051B1" w:rsidP="00AF736D">
      <w:pPr>
        <w:pStyle w:val="Sansinterligne"/>
        <w:numPr>
          <w:ilvl w:val="0"/>
          <w:numId w:val="1"/>
        </w:numPr>
        <w:jc w:val="both"/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>Différentes stratégies utilisées</w:t>
      </w:r>
      <w:r w:rsidR="005A78CC">
        <w:rPr>
          <w:rFonts w:ascii="Times" w:hAnsi="Times"/>
          <w:szCs w:val="24"/>
        </w:rPr>
        <w:t xml:space="preserve"> </w:t>
      </w:r>
      <w:r w:rsidRPr="005A78CC">
        <w:rPr>
          <w:rFonts w:ascii="Times" w:hAnsi="Times"/>
          <w:szCs w:val="24"/>
        </w:rPr>
        <w:t>quant à la transcription de la décomposition du nombre</w:t>
      </w:r>
      <w:r w:rsidR="005A78CC">
        <w:rPr>
          <w:rFonts w:ascii="Times" w:hAnsi="Times"/>
          <w:szCs w:val="24"/>
        </w:rPr>
        <w:t> </w:t>
      </w:r>
      <w:r w:rsidRPr="005A78CC">
        <w:rPr>
          <w:rFonts w:ascii="Times" w:hAnsi="Times"/>
          <w:szCs w:val="24"/>
        </w:rPr>
        <w:t>20 :</w:t>
      </w:r>
    </w:p>
    <w:p w14:paraId="659E0423" w14:textId="77777777" w:rsidR="005A78CC" w:rsidRDefault="005051B1" w:rsidP="00AF736D">
      <w:pPr>
        <w:pStyle w:val="Sansinterligne"/>
        <w:numPr>
          <w:ilvl w:val="1"/>
          <w:numId w:val="1"/>
        </w:numPr>
        <w:jc w:val="both"/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>nombres inscrits de façon aléatoire dans les étages</w:t>
      </w:r>
      <w:r w:rsidR="004C5D72">
        <w:rPr>
          <w:rFonts w:ascii="Times New Roman" w:hAnsi="Times New Roman" w:cs="Times New Roman"/>
          <w:szCs w:val="24"/>
        </w:rPr>
        <w:t> </w:t>
      </w:r>
      <w:r w:rsidR="005A78CC">
        <w:rPr>
          <w:rFonts w:ascii="Times" w:hAnsi="Times"/>
          <w:szCs w:val="24"/>
        </w:rPr>
        <w:t>;</w:t>
      </w:r>
    </w:p>
    <w:p w14:paraId="7A11AA13" w14:textId="77777777" w:rsidR="005051B1" w:rsidRPr="005A78CC" w:rsidRDefault="005051B1" w:rsidP="00AF736D">
      <w:pPr>
        <w:pStyle w:val="Sansinterligne"/>
        <w:numPr>
          <w:ilvl w:val="1"/>
          <w:numId w:val="1"/>
        </w:numPr>
        <w:jc w:val="both"/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>nombres inscrits dans l’ordre croissant des décompositions</w:t>
      </w:r>
      <w:r w:rsidR="004C5D72">
        <w:rPr>
          <w:rFonts w:ascii="Times New Roman" w:hAnsi="Times New Roman" w:cs="Times New Roman"/>
          <w:szCs w:val="24"/>
        </w:rPr>
        <w:t> </w:t>
      </w:r>
      <w:r w:rsidR="005A78CC">
        <w:rPr>
          <w:rFonts w:ascii="Times" w:hAnsi="Times"/>
          <w:szCs w:val="24"/>
        </w:rPr>
        <w:t>;</w:t>
      </w:r>
    </w:p>
    <w:p w14:paraId="12B6824E" w14:textId="77777777" w:rsidR="005051B1" w:rsidRPr="005A78CC" w:rsidRDefault="005051B1" w:rsidP="005051B1">
      <w:pPr>
        <w:pStyle w:val="Sansinterligne"/>
        <w:numPr>
          <w:ilvl w:val="0"/>
          <w:numId w:val="1"/>
        </w:numPr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 xml:space="preserve">Vote pour choisir la maison à expliquer et </w:t>
      </w:r>
      <w:r w:rsidR="005A78CC">
        <w:rPr>
          <w:rFonts w:ascii="Times" w:hAnsi="Times"/>
          <w:szCs w:val="24"/>
        </w:rPr>
        <w:t xml:space="preserve">à </w:t>
      </w:r>
      <w:r w:rsidRPr="005A78CC">
        <w:rPr>
          <w:rFonts w:ascii="Times" w:hAnsi="Times"/>
          <w:szCs w:val="24"/>
        </w:rPr>
        <w:t xml:space="preserve">offrir aux </w:t>
      </w:r>
      <w:r w:rsidR="005A78CC">
        <w:rPr>
          <w:rFonts w:ascii="Times" w:hAnsi="Times"/>
          <w:szCs w:val="24"/>
        </w:rPr>
        <w:t>élèves</w:t>
      </w:r>
      <w:r w:rsidR="005A78CC" w:rsidRPr="005A78CC">
        <w:rPr>
          <w:rFonts w:ascii="Times" w:hAnsi="Times"/>
          <w:szCs w:val="24"/>
        </w:rPr>
        <w:t xml:space="preserve"> </w:t>
      </w:r>
      <w:r w:rsidRPr="005A78CC">
        <w:rPr>
          <w:rFonts w:ascii="Times" w:hAnsi="Times"/>
          <w:szCs w:val="24"/>
        </w:rPr>
        <w:t>de 3</w:t>
      </w:r>
      <w:r w:rsidRPr="005A78CC">
        <w:rPr>
          <w:rFonts w:ascii="Times" w:hAnsi="Times"/>
          <w:szCs w:val="24"/>
          <w:vertAlign w:val="superscript"/>
        </w:rPr>
        <w:t>e</w:t>
      </w:r>
      <w:r w:rsidRPr="005A78CC">
        <w:rPr>
          <w:rFonts w:ascii="Times" w:hAnsi="Times"/>
          <w:szCs w:val="24"/>
        </w:rPr>
        <w:t xml:space="preserve"> maternelle</w:t>
      </w:r>
      <w:r w:rsidR="004C5D72">
        <w:rPr>
          <w:rFonts w:ascii="Times New Roman" w:hAnsi="Times New Roman" w:cs="Times New Roman"/>
          <w:szCs w:val="24"/>
        </w:rPr>
        <w:t> </w:t>
      </w:r>
      <w:r w:rsidR="005A78CC">
        <w:rPr>
          <w:rFonts w:ascii="Times" w:hAnsi="Times"/>
          <w:szCs w:val="24"/>
        </w:rPr>
        <w:t>;</w:t>
      </w:r>
    </w:p>
    <w:p w14:paraId="7EB1B749" w14:textId="77777777" w:rsidR="005051B1" w:rsidRPr="005A78CC" w:rsidRDefault="005051B1" w:rsidP="005051B1">
      <w:pPr>
        <w:pStyle w:val="Sansinterligne"/>
        <w:numPr>
          <w:ilvl w:val="0"/>
          <w:numId w:val="1"/>
        </w:numPr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>Maison choisie : ordre des nombres dans les différents étages en partant de 0.</w:t>
      </w:r>
    </w:p>
    <w:p w14:paraId="02D15A45" w14:textId="77777777" w:rsidR="00335CB5" w:rsidRPr="005A78CC" w:rsidRDefault="00AF736D">
      <w:pPr>
        <w:rPr>
          <w:rFonts w:ascii="Times" w:hAnsi="Times"/>
          <w:b/>
          <w:color w:val="FF0000"/>
          <w:szCs w:val="24"/>
        </w:rPr>
      </w:pPr>
      <w:r>
        <w:rPr>
          <w:rFonts w:ascii="Times" w:hAnsi="Times"/>
          <w:b/>
          <w:noProof/>
          <w:color w:val="FF0000"/>
          <w:szCs w:val="24"/>
          <w:lang w:val="fr-FR" w:eastAsia="fr-FR"/>
        </w:rPr>
        <w:drawing>
          <wp:anchor distT="0" distB="0" distL="114300" distR="114300" simplePos="0" relativeHeight="251653120" behindDoc="0" locked="0" layoutInCell="1" allowOverlap="1" wp14:anchorId="41647CE2" wp14:editId="45EB36DB">
            <wp:simplePos x="0" y="0"/>
            <wp:positionH relativeFrom="column">
              <wp:posOffset>1868805</wp:posOffset>
            </wp:positionH>
            <wp:positionV relativeFrom="paragraph">
              <wp:posOffset>391795</wp:posOffset>
            </wp:positionV>
            <wp:extent cx="2285365" cy="1762125"/>
            <wp:effectExtent l="19050" t="19050" r="19685" b="28575"/>
            <wp:wrapTopAndBottom/>
            <wp:docPr id="344" name="Image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" name="Image 344"/>
                    <pic:cNvPicPr>
                      <a:picLocks noChangeAspect="1"/>
                    </pic:cNvPicPr>
                  </pic:nvPicPr>
                  <pic:blipFill>
                    <a:blip r:embed="rId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5365" cy="1762125"/>
                    </a:xfrm>
                    <a:prstGeom prst="rect">
                      <a:avLst/>
                    </a:prstGeom>
                    <a:noFill/>
                    <a:ln w="19050" cap="flat" cmpd="sng" algn="ctr">
                      <a:solidFill>
                        <a:schemeClr val="accent1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" w:hAnsi="Times"/>
          <w:b/>
          <w:noProof/>
          <w:color w:val="FF0000"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7BC1F012" wp14:editId="5A23CD63">
                <wp:simplePos x="0" y="0"/>
                <wp:positionH relativeFrom="column">
                  <wp:posOffset>4379156</wp:posOffset>
                </wp:positionH>
                <wp:positionV relativeFrom="paragraph">
                  <wp:posOffset>1176934</wp:posOffset>
                </wp:positionV>
                <wp:extent cx="1885950" cy="1095375"/>
                <wp:effectExtent l="190500" t="0" r="19050" b="28575"/>
                <wp:wrapTopAndBottom/>
                <wp:docPr id="345" name="Rectangle à coins arrondis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5950" cy="1095375"/>
                        </a:xfrm>
                        <a:prstGeom prst="wedgeRoundRectCallout">
                          <a:avLst>
                            <a:gd name="adj1" fmla="val -80923"/>
                            <a:gd name="adj2" fmla="val 22870"/>
                            <a:gd name="adj3" fmla="val 16667"/>
                          </a:avLst>
                        </a:prstGeom>
                        <a:noFill/>
                        <a:ln w="3175" cap="flat" cmpd="sng" algn="ctr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CEBC375" w14:textId="77777777" w:rsidR="00335CB5" w:rsidRPr="005A78CC" w:rsidRDefault="00335CB5" w:rsidP="00AF736D">
                            <w:pPr>
                              <w:ind w:left="0" w:firstLine="0"/>
                              <w:jc w:val="both"/>
                              <w:rPr>
                                <w:rFonts w:ascii="Times" w:hAnsi="Times"/>
                              </w:rPr>
                            </w:pPr>
                            <w:r w:rsidRPr="005A78CC">
                              <w:rPr>
                                <w:rFonts w:ascii="Times" w:hAnsi="Times"/>
                              </w:rPr>
                              <w:t>On a fait la maison de 20</w:t>
                            </w:r>
                            <w:r w:rsidR="004C5D72">
                              <w:rPr>
                                <w:rFonts w:ascii="Times" w:hAnsi="Times"/>
                              </w:rPr>
                              <w:t>,</w:t>
                            </w:r>
                            <w:r w:rsidRPr="005A78CC">
                              <w:rPr>
                                <w:rFonts w:ascii="Times" w:hAnsi="Times"/>
                              </w:rPr>
                              <w:t xml:space="preserve"> de 0 à 20</w:t>
                            </w:r>
                            <w:r w:rsidR="004C5D72">
                              <w:rPr>
                                <w:rFonts w:ascii="Times" w:hAnsi="Times"/>
                              </w:rPr>
                              <w:t>.</w:t>
                            </w:r>
                            <w:r w:rsidRPr="005A78CC">
                              <w:rPr>
                                <w:rFonts w:ascii="Times" w:hAnsi="Times"/>
                              </w:rPr>
                              <w:t xml:space="preserve"> </w:t>
                            </w:r>
                            <w:r w:rsidR="004C5D72">
                              <w:rPr>
                                <w:rFonts w:ascii="Times" w:hAnsi="Times"/>
                              </w:rPr>
                              <w:t>O</w:t>
                            </w:r>
                            <w:r w:rsidRPr="005A78CC">
                              <w:rPr>
                                <w:rFonts w:ascii="Times" w:hAnsi="Times"/>
                              </w:rPr>
                              <w:t>n a pris des lattes en bois et des cubes.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BC1F012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Rectangle à coins arrondis 345" o:spid="_x0000_s1026" type="#_x0000_t62" style="position:absolute;left:0;text-align:left;margin-left:344.8pt;margin-top:92.65pt;width:148.5pt;height:86.2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" adj="-6679,15740" filled="f" strokecolor="#4472c4 [3204]" strokeweight=".25pt">
                <v:stroke joinstyle="round"/>
                <v:textbox>
                  <w:txbxContent>
                    <w:p w14:paraId="5CEBC375" w14:textId="77777777" w:rsidR="00335CB5" w:rsidRPr="005A78CC" w:rsidRDefault="00335CB5" w:rsidP="00AF736D">
                      <w:pPr>
                        <w:ind w:left="0" w:firstLine="0"/>
                        <w:jc w:val="both"/>
                        <w:rPr>
                          <w:rFonts w:ascii="Times" w:hAnsi="Times"/>
                        </w:rPr>
                      </w:pPr>
                      <w:r w:rsidRPr="005A78CC">
                        <w:rPr>
                          <w:rFonts w:ascii="Times" w:hAnsi="Times"/>
                        </w:rPr>
                        <w:t>On a fait la maison de 20</w:t>
                      </w:r>
                      <w:r w:rsidR="004C5D72">
                        <w:rPr>
                          <w:rFonts w:ascii="Times" w:hAnsi="Times"/>
                        </w:rPr>
                        <w:t>,</w:t>
                      </w:r>
                      <w:r w:rsidRPr="005A78CC">
                        <w:rPr>
                          <w:rFonts w:ascii="Times" w:hAnsi="Times"/>
                        </w:rPr>
                        <w:t xml:space="preserve"> de 0 à 20</w:t>
                      </w:r>
                      <w:r w:rsidR="004C5D72">
                        <w:rPr>
                          <w:rFonts w:ascii="Times" w:hAnsi="Times"/>
                        </w:rPr>
                        <w:t>.</w:t>
                      </w:r>
                      <w:r w:rsidRPr="005A78CC">
                        <w:rPr>
                          <w:rFonts w:ascii="Times" w:hAnsi="Times"/>
                        </w:rPr>
                        <w:t xml:space="preserve"> </w:t>
                      </w:r>
                      <w:r w:rsidR="004C5D72">
                        <w:rPr>
                          <w:rFonts w:ascii="Times" w:hAnsi="Times"/>
                        </w:rPr>
                        <w:t>O</w:t>
                      </w:r>
                      <w:r w:rsidRPr="005A78CC">
                        <w:rPr>
                          <w:rFonts w:ascii="Times" w:hAnsi="Times"/>
                        </w:rPr>
                        <w:t>n a pris des lattes en bois et des cubes.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Times" w:hAnsi="Times"/>
          <w:b/>
          <w:noProof/>
          <w:color w:val="FF0000"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717BF38" wp14:editId="750FAE5E">
                <wp:simplePos x="0" y="0"/>
                <wp:positionH relativeFrom="column">
                  <wp:posOffset>-352864</wp:posOffset>
                </wp:positionH>
                <wp:positionV relativeFrom="paragraph">
                  <wp:posOffset>1176934</wp:posOffset>
                </wp:positionV>
                <wp:extent cx="1971675" cy="1095375"/>
                <wp:effectExtent l="0" t="0" r="447675" b="28575"/>
                <wp:wrapTopAndBottom/>
                <wp:docPr id="346" name="Rectangle à coins arrondis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1675" cy="1095375"/>
                        </a:xfrm>
                        <a:prstGeom prst="wedgeRoundRectCallout">
                          <a:avLst>
                            <a:gd name="adj1" fmla="val 70575"/>
                            <a:gd name="adj2" fmla="val 23899"/>
                            <a:gd name="adj3" fmla="val 16667"/>
                          </a:avLst>
                        </a:prstGeom>
                        <a:noFill/>
                        <a:ln w="3175" cap="flat" cmpd="sng" algn="ctr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AA37E17" w14:textId="77777777" w:rsidR="00335CB5" w:rsidRPr="005A78CC" w:rsidRDefault="00335CB5" w:rsidP="00AF736D">
                            <w:pPr>
                              <w:ind w:left="0" w:firstLine="0"/>
                              <w:jc w:val="both"/>
                              <w:rPr>
                                <w:rFonts w:ascii="Times" w:hAnsi="Times"/>
                              </w:rPr>
                            </w:pPr>
                            <w:r w:rsidRPr="005A78CC">
                              <w:rPr>
                                <w:rFonts w:ascii="Times" w:hAnsi="Times"/>
                              </w:rPr>
                              <w:t>En fait, là, on est 1, 2, 3, 4, 5, 6, 7, 8, 9, 10 jusque 20. Et là, on compte à l’envers.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17BF38" id="Rectangle à coins arrondis 346" o:spid="_x0000_s1027" type="#_x0000_t62" style="position:absolute;left:0;text-align:left;margin-left:-27.8pt;margin-top:92.65pt;width:155.25pt;height:86.2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" adj="26044,15962" filled="f" strokecolor="#4472c4 [3204]" strokeweight=".25pt">
                <v:stroke joinstyle="round"/>
                <v:textbox>
                  <w:txbxContent>
                    <w:p w14:paraId="4AA37E17" w14:textId="77777777" w:rsidR="00335CB5" w:rsidRPr="005A78CC" w:rsidRDefault="00335CB5" w:rsidP="00AF736D">
                      <w:pPr>
                        <w:ind w:left="0" w:firstLine="0"/>
                        <w:jc w:val="both"/>
                        <w:rPr>
                          <w:rFonts w:ascii="Times" w:hAnsi="Times"/>
                        </w:rPr>
                      </w:pPr>
                      <w:r w:rsidRPr="005A78CC">
                        <w:rPr>
                          <w:rFonts w:ascii="Times" w:hAnsi="Times"/>
                        </w:rPr>
                        <w:t>En fait, là, on est 1, 2, 3, 4, 5, 6, 7, 8, 9, 10 jusque 20. Et là, on compte à l’envers.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14:paraId="7D290AFF" w14:textId="77777777" w:rsidR="005051B1" w:rsidRPr="005A78CC" w:rsidRDefault="00AF736D" w:rsidP="00AF736D">
      <w:pPr>
        <w:pBdr>
          <w:top w:val="dashed" w:sz="4" w:space="1" w:color="auto"/>
          <w:left w:val="dashed" w:sz="4" w:space="4" w:color="auto"/>
          <w:bottom w:val="dashed" w:sz="4" w:space="1" w:color="auto"/>
          <w:right w:val="dashed" w:sz="4" w:space="4" w:color="auto"/>
        </w:pBdr>
        <w:shd w:val="clear" w:color="auto" w:fill="DEEAF6" w:themeFill="accent5" w:themeFillTint="33"/>
        <w:spacing w:before="240"/>
        <w:ind w:left="0" w:right="283" w:firstLine="0"/>
        <w:jc w:val="center"/>
        <w:rPr>
          <w:rFonts w:ascii="Times" w:hAnsi="Times"/>
          <w:szCs w:val="24"/>
        </w:rPr>
      </w:pPr>
      <w:r>
        <w:rPr>
          <w:rFonts w:ascii="Times" w:hAnsi="Times"/>
          <w:b/>
          <w:noProof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5A142FB" wp14:editId="46939AAF">
                <wp:simplePos x="0" y="0"/>
                <wp:positionH relativeFrom="column">
                  <wp:posOffset>-352864</wp:posOffset>
                </wp:positionH>
                <wp:positionV relativeFrom="paragraph">
                  <wp:posOffset>2190394</wp:posOffset>
                </wp:positionV>
                <wp:extent cx="5303520" cy="441960"/>
                <wp:effectExtent l="190500" t="0" r="11430" b="110490"/>
                <wp:wrapTopAndBottom/>
                <wp:docPr id="347" name="Rectangle à coins arrondis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3520" cy="441960"/>
                        </a:xfrm>
                        <a:prstGeom prst="wedgeRoundRectCallout">
                          <a:avLst>
                            <a:gd name="adj1" fmla="val -53326"/>
                            <a:gd name="adj2" fmla="val 67654"/>
                            <a:gd name="adj3" fmla="val 16667"/>
                          </a:avLst>
                        </a:prstGeom>
                        <a:noFill/>
                        <a:ln w="3175" cap="flat" cmpd="sng" algn="ctr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8CF52D9" w14:textId="77777777" w:rsidR="00335CB5" w:rsidRPr="005A78CC" w:rsidRDefault="00335CB5" w:rsidP="00335CB5">
                            <w:pPr>
                              <w:ind w:left="0" w:firstLine="0"/>
                              <w:rPr>
                                <w:rFonts w:ascii="Times" w:hAnsi="Times"/>
                              </w:rPr>
                            </w:pPr>
                            <w:r w:rsidRPr="00AF736D">
                              <w:rPr>
                                <w:rFonts w:ascii="Times" w:hAnsi="Times"/>
                                <w:b/>
                                <w:smallCaps/>
                              </w:rPr>
                              <w:t>Otman</w:t>
                            </w:r>
                            <w:r w:rsidR="004C5D72">
                              <w:rPr>
                                <w:rFonts w:ascii="Times" w:hAnsi="Times"/>
                                <w:b/>
                              </w:rPr>
                              <w:t xml:space="preserve"> </w:t>
                            </w:r>
                            <w:r w:rsidR="00C73C1B" w:rsidRPr="005A78CC">
                              <w:rPr>
                                <w:rFonts w:ascii="Times" w:hAnsi="Times"/>
                              </w:rPr>
                              <w:t>(3</w:t>
                            </w:r>
                            <w:r w:rsidR="00C73C1B" w:rsidRPr="005A78CC">
                              <w:rPr>
                                <w:rFonts w:ascii="Times" w:hAnsi="Times"/>
                                <w:vertAlign w:val="superscript"/>
                              </w:rPr>
                              <w:t>e</w:t>
                            </w:r>
                            <w:r w:rsidR="00C73C1B" w:rsidRPr="005A78CC">
                              <w:rPr>
                                <w:rFonts w:ascii="Times" w:hAnsi="Times"/>
                              </w:rPr>
                              <w:t xml:space="preserve"> maternelle)</w:t>
                            </w:r>
                            <w:r w:rsidR="004C5D72">
                              <w:rPr>
                                <w:rFonts w:ascii="Times" w:hAnsi="Times"/>
                              </w:rPr>
                              <w:t> </w:t>
                            </w:r>
                            <w:r w:rsidRPr="005A78CC">
                              <w:rPr>
                                <w:rFonts w:ascii="Times" w:hAnsi="Times"/>
                              </w:rPr>
                              <w:t xml:space="preserve">: Sur la maison </w:t>
                            </w:r>
                            <w:del w:id="0" w:author="Isabelle Georges" w:date="2018-09-20T13:38:00Z">
                              <w:r w:rsidR="000D41B8" w:rsidDel="00AF736D">
                                <w:rPr>
                                  <w:rFonts w:ascii="Times" w:hAnsi="Times"/>
                                </w:rPr>
                                <w:delText xml:space="preserve">de </w:delText>
                              </w:r>
                            </w:del>
                            <w:r w:rsidRPr="005A78CC">
                              <w:rPr>
                                <w:rFonts w:ascii="Times" w:hAnsi="Times"/>
                              </w:rPr>
                              <w:t>10, il y a aussi le « 0 »</w:t>
                            </w:r>
                            <w:r w:rsidR="004C5D72">
                              <w:rPr>
                                <w:rFonts w:ascii="Times" w:hAnsi="Times"/>
                              </w:rPr>
                              <w:t>.</w:t>
                            </w:r>
                            <w:r w:rsidRPr="005A78CC">
                              <w:rPr>
                                <w:rFonts w:ascii="Times" w:hAnsi="Times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A142FB" id="Rectangle à coins arrondis 347" o:spid="_x0000_s1028" type="#_x0000_t62" style="position:absolute;left:0;text-align:left;margin-left:-27.8pt;margin-top:172.45pt;width:417.6pt;height:34.8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" adj="-718,25413" filled="f" strokecolor="#4472c4 [3204]" strokeweight=".25pt">
                <v:stroke joinstyle="round"/>
                <v:textbox>
                  <w:txbxContent>
                    <w:p w14:paraId="78CF52D9" w14:textId="77777777" w:rsidR="00335CB5" w:rsidRPr="005A78CC" w:rsidRDefault="00335CB5" w:rsidP="00335CB5">
                      <w:pPr>
                        <w:ind w:left="0" w:firstLine="0"/>
                        <w:rPr>
                          <w:rFonts w:ascii="Times" w:hAnsi="Times"/>
                        </w:rPr>
                      </w:pPr>
                      <w:r w:rsidRPr="00AF736D">
                        <w:rPr>
                          <w:rFonts w:ascii="Times" w:hAnsi="Times"/>
                          <w:b/>
                          <w:smallCaps/>
                        </w:rPr>
                        <w:t>Otman</w:t>
                      </w:r>
                      <w:r w:rsidR="004C5D72">
                        <w:rPr>
                          <w:rFonts w:ascii="Times" w:hAnsi="Times"/>
                          <w:b/>
                        </w:rPr>
                        <w:t xml:space="preserve"> </w:t>
                      </w:r>
                      <w:r w:rsidR="00C73C1B" w:rsidRPr="005A78CC">
                        <w:rPr>
                          <w:rFonts w:ascii="Times" w:hAnsi="Times"/>
                        </w:rPr>
                        <w:t>(3</w:t>
                      </w:r>
                      <w:r w:rsidR="00C73C1B" w:rsidRPr="005A78CC">
                        <w:rPr>
                          <w:rFonts w:ascii="Times" w:hAnsi="Times"/>
                          <w:vertAlign w:val="superscript"/>
                        </w:rPr>
                        <w:t>e</w:t>
                      </w:r>
                      <w:r w:rsidR="00C73C1B" w:rsidRPr="005A78CC">
                        <w:rPr>
                          <w:rFonts w:ascii="Times" w:hAnsi="Times"/>
                        </w:rPr>
                        <w:t xml:space="preserve"> maternelle)</w:t>
                      </w:r>
                      <w:r w:rsidR="004C5D72">
                        <w:rPr>
                          <w:rFonts w:ascii="Times" w:hAnsi="Times"/>
                        </w:rPr>
                        <w:t> </w:t>
                      </w:r>
                      <w:r w:rsidRPr="005A78CC">
                        <w:rPr>
                          <w:rFonts w:ascii="Times" w:hAnsi="Times"/>
                        </w:rPr>
                        <w:t xml:space="preserve">: Sur la maison </w:t>
                      </w:r>
                      <w:del w:id="1" w:author="Isabelle Georges" w:date="2018-09-20T13:38:00Z">
                        <w:r w:rsidR="000D41B8" w:rsidDel="00AF736D">
                          <w:rPr>
                            <w:rFonts w:ascii="Times" w:hAnsi="Times"/>
                          </w:rPr>
                          <w:delText xml:space="preserve">de </w:delText>
                        </w:r>
                      </w:del>
                      <w:r w:rsidRPr="005A78CC">
                        <w:rPr>
                          <w:rFonts w:ascii="Times" w:hAnsi="Times"/>
                        </w:rPr>
                        <w:t>10, il y a aussi le « 0 »</w:t>
                      </w:r>
                      <w:r w:rsidR="004C5D72">
                        <w:rPr>
                          <w:rFonts w:ascii="Times" w:hAnsi="Times"/>
                        </w:rPr>
                        <w:t>.</w:t>
                      </w:r>
                      <w:r w:rsidRPr="005A78CC">
                        <w:rPr>
                          <w:rFonts w:ascii="Times" w:hAnsi="Times"/>
                        </w:rPr>
                        <w:t xml:space="preserve"> 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5051B1" w:rsidRPr="005A78CC">
        <w:rPr>
          <w:rFonts w:ascii="Times" w:hAnsi="Times"/>
          <w:b/>
          <w:szCs w:val="24"/>
        </w:rPr>
        <w:t>Découverte</w:t>
      </w:r>
      <w:r w:rsidR="005051B1" w:rsidRPr="005A78CC">
        <w:rPr>
          <w:rFonts w:ascii="Times" w:hAnsi="Times"/>
          <w:szCs w:val="24"/>
        </w:rPr>
        <w:t xml:space="preserve"> pour les </w:t>
      </w:r>
      <w:r w:rsidR="004C5D72">
        <w:rPr>
          <w:rFonts w:ascii="Times" w:hAnsi="Times"/>
          <w:szCs w:val="24"/>
        </w:rPr>
        <w:t>élèves</w:t>
      </w:r>
      <w:r w:rsidR="004C5D72" w:rsidRPr="005A78CC">
        <w:rPr>
          <w:rFonts w:ascii="Times" w:hAnsi="Times"/>
          <w:szCs w:val="24"/>
        </w:rPr>
        <w:t xml:space="preserve"> </w:t>
      </w:r>
      <w:r w:rsidR="005051B1" w:rsidRPr="005A78CC">
        <w:rPr>
          <w:rFonts w:ascii="Times" w:hAnsi="Times"/>
          <w:szCs w:val="24"/>
        </w:rPr>
        <w:t>de 3</w:t>
      </w:r>
      <w:r w:rsidR="005051B1" w:rsidRPr="005A78CC">
        <w:rPr>
          <w:rFonts w:ascii="Times" w:hAnsi="Times"/>
          <w:szCs w:val="24"/>
          <w:vertAlign w:val="superscript"/>
        </w:rPr>
        <w:t>e</w:t>
      </w:r>
      <w:r w:rsidR="005051B1" w:rsidRPr="005A78CC">
        <w:rPr>
          <w:rFonts w:ascii="Times" w:hAnsi="Times"/>
          <w:szCs w:val="24"/>
        </w:rPr>
        <w:t xml:space="preserve"> maternelle : </w:t>
      </w:r>
      <w:r w:rsidR="005051B1" w:rsidRPr="005A78CC">
        <w:rPr>
          <w:rFonts w:ascii="Times" w:hAnsi="Times"/>
          <w:szCs w:val="24"/>
        </w:rPr>
        <w:br/>
        <w:t>le zéro est présent aussi dans la maison</w:t>
      </w:r>
      <w:r w:rsidR="000D41B8">
        <w:rPr>
          <w:rFonts w:ascii="Times" w:hAnsi="Times"/>
          <w:szCs w:val="24"/>
        </w:rPr>
        <w:t xml:space="preserve"> de </w:t>
      </w:r>
      <w:r w:rsidR="005051B1" w:rsidRPr="005A78CC">
        <w:rPr>
          <w:rFonts w:ascii="Times" w:hAnsi="Times"/>
          <w:szCs w:val="24"/>
        </w:rPr>
        <w:t>20.</w:t>
      </w:r>
    </w:p>
    <w:p w14:paraId="44AA57E0" w14:textId="77777777" w:rsidR="005A78CC" w:rsidRPr="005A78CC" w:rsidRDefault="005A78CC">
      <w:pPr>
        <w:spacing w:after="160" w:line="259" w:lineRule="auto"/>
        <w:ind w:left="0" w:firstLine="0"/>
        <w:rPr>
          <w:rFonts w:ascii="Times" w:hAnsi="Times"/>
          <w:b/>
          <w:szCs w:val="24"/>
        </w:rPr>
      </w:pPr>
      <w:r w:rsidRPr="005A78CC">
        <w:rPr>
          <w:rFonts w:ascii="Times" w:hAnsi="Times"/>
          <w:b/>
          <w:szCs w:val="24"/>
        </w:rPr>
        <w:br w:type="page"/>
      </w:r>
    </w:p>
    <w:p w14:paraId="55FA0EC1" w14:textId="77777777" w:rsidR="005A78CC" w:rsidRPr="00AF736D" w:rsidRDefault="005A78CC" w:rsidP="00AF736D">
      <w:pPr>
        <w:pBdr>
          <w:top w:val="single" w:sz="4" w:space="1" w:color="2E74B5" w:themeColor="accent5" w:themeShade="BF"/>
          <w:left w:val="single" w:sz="4" w:space="4" w:color="2E74B5" w:themeColor="accent5" w:themeShade="BF"/>
          <w:bottom w:val="single" w:sz="4" w:space="1" w:color="2E74B5" w:themeColor="accent5" w:themeShade="BF"/>
          <w:right w:val="single" w:sz="4" w:space="4" w:color="2E74B5" w:themeColor="accent5" w:themeShade="BF"/>
        </w:pBdr>
        <w:shd w:val="clear" w:color="auto" w:fill="DEEAF6" w:themeFill="accent5" w:themeFillTint="33"/>
        <w:spacing w:after="240"/>
        <w:ind w:left="0" w:firstLine="73"/>
        <w:jc w:val="center"/>
        <w:rPr>
          <w:rFonts w:ascii="Times" w:hAnsi="Times"/>
          <w:b/>
          <w:color w:val="1F4E79" w:themeColor="accent5" w:themeShade="80"/>
          <w:sz w:val="32"/>
          <w:szCs w:val="24"/>
        </w:rPr>
      </w:pPr>
      <w:r w:rsidRPr="00AF736D">
        <w:rPr>
          <w:rFonts w:ascii="Times" w:hAnsi="Times"/>
          <w:b/>
          <w:color w:val="1F4E79" w:themeColor="accent5" w:themeShade="80"/>
          <w:sz w:val="32"/>
          <w:szCs w:val="24"/>
        </w:rPr>
        <w:lastRenderedPageBreak/>
        <w:t>Maison</w:t>
      </w:r>
      <w:r w:rsidR="000D41B8" w:rsidRPr="00AF736D">
        <w:rPr>
          <w:rFonts w:ascii="Times" w:hAnsi="Times"/>
          <w:b/>
          <w:color w:val="1F4E79" w:themeColor="accent5" w:themeShade="80"/>
          <w:sz w:val="32"/>
          <w:szCs w:val="24"/>
        </w:rPr>
        <w:t xml:space="preserve"> de </w:t>
      </w:r>
      <w:r w:rsidRPr="00AF736D">
        <w:rPr>
          <w:rFonts w:ascii="Times" w:hAnsi="Times"/>
          <w:b/>
          <w:color w:val="1F4E79" w:themeColor="accent5" w:themeShade="80"/>
          <w:sz w:val="32"/>
          <w:szCs w:val="24"/>
        </w:rPr>
        <w:t>80</w:t>
      </w:r>
      <w:r w:rsidR="00A54B55" w:rsidRPr="00AF736D">
        <w:rPr>
          <w:rFonts w:ascii="Times" w:hAnsi="Times"/>
          <w:b/>
          <w:color w:val="1F4E79" w:themeColor="accent5" w:themeShade="80"/>
          <w:sz w:val="32"/>
          <w:szCs w:val="24"/>
        </w:rPr>
        <w:t xml:space="preserve"> – 2</w:t>
      </w:r>
      <w:r w:rsidR="00A54B55" w:rsidRPr="00AF736D">
        <w:rPr>
          <w:rFonts w:ascii="Times" w:hAnsi="Times"/>
          <w:b/>
          <w:color w:val="1F4E79" w:themeColor="accent5" w:themeShade="80"/>
          <w:sz w:val="32"/>
          <w:szCs w:val="24"/>
          <w:vertAlign w:val="superscript"/>
        </w:rPr>
        <w:t>e</w:t>
      </w:r>
      <w:r w:rsidR="00A54B55" w:rsidRPr="00AF736D">
        <w:rPr>
          <w:rFonts w:ascii="Times" w:hAnsi="Times"/>
          <w:b/>
          <w:color w:val="1F4E79" w:themeColor="accent5" w:themeShade="80"/>
          <w:sz w:val="32"/>
          <w:szCs w:val="24"/>
        </w:rPr>
        <w:t xml:space="preserve"> primaire</w:t>
      </w:r>
    </w:p>
    <w:p w14:paraId="7514EEE8" w14:textId="77777777" w:rsidR="005A78CC" w:rsidRPr="00AF736D" w:rsidRDefault="005A78CC" w:rsidP="005A78CC">
      <w:pPr>
        <w:pStyle w:val="Sansinterligne"/>
        <w:rPr>
          <w:rFonts w:ascii="Times" w:hAnsi="Times"/>
          <w:b/>
          <w:szCs w:val="24"/>
          <w:u w:val="dotted"/>
        </w:rPr>
      </w:pPr>
      <w:r w:rsidRPr="00AF736D">
        <w:rPr>
          <w:rFonts w:ascii="Times" w:hAnsi="Times"/>
          <w:b/>
          <w:szCs w:val="24"/>
          <w:u w:val="dotted"/>
        </w:rPr>
        <w:t xml:space="preserve">Monsieur </w:t>
      </w:r>
      <w:proofErr w:type="spellStart"/>
      <w:r w:rsidRPr="00AF736D">
        <w:rPr>
          <w:rFonts w:ascii="Times" w:hAnsi="Times"/>
          <w:b/>
          <w:szCs w:val="24"/>
          <w:u w:val="dotted"/>
        </w:rPr>
        <w:t>Herwin</w:t>
      </w:r>
      <w:proofErr w:type="spellEnd"/>
      <w:r w:rsidR="00621A69">
        <w:rPr>
          <w:rFonts w:ascii="Times" w:hAnsi="Times"/>
          <w:b/>
          <w:szCs w:val="24"/>
          <w:u w:val="dotted"/>
        </w:rPr>
        <w:t> </w:t>
      </w:r>
      <w:r w:rsidRPr="00AF736D">
        <w:rPr>
          <w:rFonts w:ascii="Times" w:hAnsi="Times"/>
          <w:b/>
          <w:szCs w:val="24"/>
          <w:u w:val="dotted"/>
        </w:rPr>
        <w:t>:</w:t>
      </w:r>
    </w:p>
    <w:p w14:paraId="3F1E3098" w14:textId="77777777" w:rsidR="005A78CC" w:rsidRPr="005A78CC" w:rsidRDefault="005A78CC" w:rsidP="00AF736D">
      <w:pPr>
        <w:pStyle w:val="Sansinterligne"/>
        <w:numPr>
          <w:ilvl w:val="0"/>
          <w:numId w:val="1"/>
        </w:numPr>
        <w:spacing w:after="120"/>
        <w:ind w:left="714" w:hanging="357"/>
        <w:jc w:val="both"/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 xml:space="preserve">Désir des </w:t>
      </w:r>
      <w:r w:rsidR="004C5D72">
        <w:rPr>
          <w:rFonts w:ascii="Times" w:hAnsi="Times"/>
          <w:szCs w:val="24"/>
        </w:rPr>
        <w:t>élèves</w:t>
      </w:r>
      <w:r w:rsidR="004C5D72" w:rsidRPr="005A78CC">
        <w:rPr>
          <w:rFonts w:ascii="Times" w:hAnsi="Times"/>
          <w:szCs w:val="24"/>
        </w:rPr>
        <w:t xml:space="preserve"> </w:t>
      </w:r>
      <w:r w:rsidRPr="005A78CC">
        <w:rPr>
          <w:rFonts w:ascii="Times" w:hAnsi="Times"/>
          <w:szCs w:val="24"/>
        </w:rPr>
        <w:t>de 2</w:t>
      </w:r>
      <w:r w:rsidRPr="005A78CC">
        <w:rPr>
          <w:rFonts w:ascii="Times" w:hAnsi="Times"/>
          <w:szCs w:val="24"/>
          <w:vertAlign w:val="superscript"/>
        </w:rPr>
        <w:t>e</w:t>
      </w:r>
      <w:r w:rsidRPr="005A78CC">
        <w:rPr>
          <w:rFonts w:ascii="Times" w:hAnsi="Times"/>
          <w:szCs w:val="24"/>
        </w:rPr>
        <w:t xml:space="preserve"> année : </w:t>
      </w:r>
      <w:r w:rsidR="004C5D72">
        <w:rPr>
          <w:rFonts w:ascii="Times" w:hAnsi="Times"/>
          <w:szCs w:val="24"/>
        </w:rPr>
        <w:t>r</w:t>
      </w:r>
      <w:r w:rsidRPr="005A78CC">
        <w:rPr>
          <w:rFonts w:ascii="Times" w:hAnsi="Times"/>
          <w:szCs w:val="24"/>
        </w:rPr>
        <w:t>éaliser des maisons différentes pour démontrer le comptage par 2, 5</w:t>
      </w:r>
      <w:r w:rsidR="004C5D72">
        <w:rPr>
          <w:rFonts w:ascii="Times" w:hAnsi="Times"/>
          <w:szCs w:val="24"/>
        </w:rPr>
        <w:t xml:space="preserve"> et</w:t>
      </w:r>
      <w:r w:rsidRPr="005A78CC">
        <w:rPr>
          <w:rFonts w:ascii="Times" w:hAnsi="Times"/>
          <w:szCs w:val="24"/>
        </w:rPr>
        <w:t xml:space="preserve"> 10 afin d’obtenir 80.</w:t>
      </w:r>
    </w:p>
    <w:p w14:paraId="043B09DE" w14:textId="77777777" w:rsidR="005A78CC" w:rsidRPr="00AF736D" w:rsidRDefault="005A78CC" w:rsidP="005A78CC">
      <w:pPr>
        <w:pStyle w:val="Sansinterligne"/>
        <w:rPr>
          <w:rFonts w:ascii="Times" w:hAnsi="Times"/>
          <w:b/>
          <w:szCs w:val="24"/>
        </w:rPr>
      </w:pPr>
      <w:r w:rsidRPr="00AF736D">
        <w:rPr>
          <w:rFonts w:ascii="Times" w:hAnsi="Times"/>
          <w:b/>
          <w:szCs w:val="24"/>
          <w:u w:val="single"/>
        </w:rPr>
        <w:t>Propos tenus par les enfants lors de la présentation</w:t>
      </w:r>
      <w:r w:rsidR="004C5D72" w:rsidRPr="00AF736D">
        <w:rPr>
          <w:rFonts w:ascii="Times" w:hAnsi="Times"/>
          <w:b/>
          <w:szCs w:val="24"/>
          <w:u w:val="single"/>
        </w:rPr>
        <w:t> :</w:t>
      </w:r>
    </w:p>
    <w:p w14:paraId="67F64A89" w14:textId="77777777" w:rsidR="005A78CC" w:rsidRPr="005A78CC" w:rsidRDefault="0098358E" w:rsidP="005A78CC">
      <w:pPr>
        <w:pStyle w:val="Sansinterligne"/>
        <w:numPr>
          <w:ilvl w:val="0"/>
          <w:numId w:val="4"/>
        </w:numPr>
        <w:rPr>
          <w:rFonts w:ascii="Times" w:hAnsi="Times"/>
          <w:szCs w:val="24"/>
        </w:rPr>
      </w:pPr>
      <w:r w:rsidRPr="00AF736D">
        <w:rPr>
          <w:rFonts w:ascii="Times" w:hAnsi="Times"/>
          <w:noProof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3046E48" wp14:editId="0C07AFF4">
                <wp:simplePos x="0" y="0"/>
                <wp:positionH relativeFrom="margin">
                  <wp:posOffset>-155069</wp:posOffset>
                </wp:positionH>
                <wp:positionV relativeFrom="paragraph">
                  <wp:posOffset>264160</wp:posOffset>
                </wp:positionV>
                <wp:extent cx="6028690" cy="388620"/>
                <wp:effectExtent l="0" t="0" r="16510" b="462280"/>
                <wp:wrapTopAndBottom/>
                <wp:docPr id="350" name="Rectangle à coins arrondis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8690" cy="388620"/>
                        </a:xfrm>
                        <a:prstGeom prst="wedgeRoundRectCallout">
                          <a:avLst>
                            <a:gd name="adj1" fmla="val 25278"/>
                            <a:gd name="adj2" fmla="val 159739"/>
                            <a:gd name="adj3" fmla="val 16667"/>
                          </a:avLst>
                        </a:prstGeom>
                        <a:noFill/>
                        <a:ln w="3175" cap="flat" cmpd="sng" algn="ctr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D798185" w14:textId="77777777" w:rsidR="005A78CC" w:rsidRPr="005A78CC" w:rsidRDefault="005A78CC" w:rsidP="005A78CC">
                            <w:pPr>
                              <w:ind w:left="0" w:firstLine="0"/>
                              <w:rPr>
                                <w:rFonts w:ascii="Times" w:hAnsi="Times"/>
                              </w:rPr>
                            </w:pPr>
                            <w:r w:rsidRPr="005A78CC">
                              <w:rPr>
                                <w:rFonts w:ascii="Times" w:hAnsi="Times"/>
                              </w:rPr>
                              <w:t>On a fait l’arbre de 80 avec le comptage par 2. Chaque cerise a un calcul</w:t>
                            </w:r>
                            <w:r w:rsidR="004C5D72">
                              <w:rPr>
                                <w:rFonts w:ascii="Times" w:hAnsi="Times"/>
                              </w:rPr>
                              <w:t>.</w:t>
                            </w:r>
                            <w:r w:rsidRPr="005A78CC">
                              <w:rPr>
                                <w:rFonts w:ascii="Times" w:hAnsi="Times"/>
                              </w:rPr>
                              <w:t xml:space="preserve"> </w:t>
                            </w:r>
                            <w:r w:rsidR="004C5D72">
                              <w:rPr>
                                <w:rFonts w:ascii="Times" w:hAnsi="Times"/>
                              </w:rPr>
                              <w:t>P</w:t>
                            </w:r>
                            <w:r w:rsidRPr="005A78CC">
                              <w:rPr>
                                <w:rFonts w:ascii="Times" w:hAnsi="Times"/>
                              </w:rPr>
                              <w:t>ar ex</w:t>
                            </w:r>
                            <w:r w:rsidR="004C5D72">
                              <w:rPr>
                                <w:rFonts w:ascii="Times" w:hAnsi="Times"/>
                              </w:rPr>
                              <w:t>emple</w:t>
                            </w:r>
                            <w:r w:rsidRPr="005A78CC">
                              <w:rPr>
                                <w:rFonts w:ascii="Times" w:hAnsi="Times"/>
                              </w:rPr>
                              <w:t> : 2</w:t>
                            </w:r>
                            <w:r w:rsidR="004C5D72">
                              <w:rPr>
                                <w:rFonts w:ascii="Times New Roman" w:hAnsi="Times New Roman" w:cs="Times New Roman"/>
                                <w:szCs w:val="24"/>
                              </w:rPr>
                              <w:t> </w:t>
                            </w:r>
                            <w:r w:rsidRPr="005A78CC">
                              <w:rPr>
                                <w:rFonts w:ascii="Times" w:hAnsi="Times"/>
                              </w:rPr>
                              <w:t>+</w:t>
                            </w:r>
                            <w:r w:rsidR="004C5D72">
                              <w:rPr>
                                <w:rFonts w:ascii="Times New Roman" w:hAnsi="Times New Roman" w:cs="Times New Roman"/>
                                <w:szCs w:val="24"/>
                              </w:rPr>
                              <w:t> </w:t>
                            </w:r>
                            <w:r w:rsidRPr="005A78CC">
                              <w:rPr>
                                <w:rFonts w:ascii="Times" w:hAnsi="Times"/>
                              </w:rPr>
                              <w:t>78</w:t>
                            </w:r>
                            <w:r w:rsidR="004C5D72">
                              <w:rPr>
                                <w:rFonts w:ascii="Times" w:hAnsi="Time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46E48" id="Rectangle à coins arrondis 350" o:spid="_x0000_s1029" type="#_x0000_t62" style="position:absolute;left:0;text-align:left;margin-left:-12.2pt;margin-top:20.8pt;width:474.7pt;height:30.6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" adj="16260,45304" filled="f" strokecolor="#4472c4 [3204]" strokeweight=".25pt">
                <v:stroke joinstyle="round"/>
                <v:textbox>
                  <w:txbxContent>
                    <w:p w14:paraId="6D798185" w14:textId="77777777" w:rsidR="005A78CC" w:rsidRPr="005A78CC" w:rsidRDefault="005A78CC" w:rsidP="005A78CC">
                      <w:pPr>
                        <w:ind w:left="0" w:firstLine="0"/>
                        <w:rPr>
                          <w:rFonts w:ascii="Times" w:hAnsi="Times"/>
                        </w:rPr>
                      </w:pPr>
                      <w:r w:rsidRPr="005A78CC">
                        <w:rPr>
                          <w:rFonts w:ascii="Times" w:hAnsi="Times"/>
                        </w:rPr>
                        <w:t>On a fait l’arbre de 80 avec le comptage par 2. Chaque cerise a un calcul</w:t>
                      </w:r>
                      <w:r w:rsidR="004C5D72">
                        <w:rPr>
                          <w:rFonts w:ascii="Times" w:hAnsi="Times"/>
                        </w:rPr>
                        <w:t>.</w:t>
                      </w:r>
                      <w:r w:rsidRPr="005A78CC">
                        <w:rPr>
                          <w:rFonts w:ascii="Times" w:hAnsi="Times"/>
                        </w:rPr>
                        <w:t xml:space="preserve"> </w:t>
                      </w:r>
                      <w:r w:rsidR="004C5D72">
                        <w:rPr>
                          <w:rFonts w:ascii="Times" w:hAnsi="Times"/>
                        </w:rPr>
                        <w:t>P</w:t>
                      </w:r>
                      <w:r w:rsidRPr="005A78CC">
                        <w:rPr>
                          <w:rFonts w:ascii="Times" w:hAnsi="Times"/>
                        </w:rPr>
                        <w:t>ar ex</w:t>
                      </w:r>
                      <w:r w:rsidR="004C5D72">
                        <w:rPr>
                          <w:rFonts w:ascii="Times" w:hAnsi="Times"/>
                        </w:rPr>
                        <w:t>emple</w:t>
                      </w:r>
                      <w:r w:rsidRPr="005A78CC">
                        <w:rPr>
                          <w:rFonts w:ascii="Times" w:hAnsi="Times"/>
                        </w:rPr>
                        <w:t> : 2</w:t>
                      </w:r>
                      <w:r w:rsidR="004C5D72">
                        <w:rPr>
                          <w:rFonts w:ascii="Times New Roman" w:hAnsi="Times New Roman" w:cs="Times New Roman"/>
                          <w:szCs w:val="24"/>
                        </w:rPr>
                        <w:t> </w:t>
                      </w:r>
                      <w:r w:rsidRPr="005A78CC">
                        <w:rPr>
                          <w:rFonts w:ascii="Times" w:hAnsi="Times"/>
                        </w:rPr>
                        <w:t>+</w:t>
                      </w:r>
                      <w:r w:rsidR="004C5D72">
                        <w:rPr>
                          <w:rFonts w:ascii="Times New Roman" w:hAnsi="Times New Roman" w:cs="Times New Roman"/>
                          <w:szCs w:val="24"/>
                        </w:rPr>
                        <w:t> </w:t>
                      </w:r>
                      <w:r w:rsidRPr="005A78CC">
                        <w:rPr>
                          <w:rFonts w:ascii="Times" w:hAnsi="Times"/>
                        </w:rPr>
                        <w:t>78</w:t>
                      </w:r>
                      <w:r w:rsidR="004C5D72">
                        <w:rPr>
                          <w:rFonts w:ascii="Times" w:hAnsi="Times"/>
                        </w:rPr>
                        <w:t>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A54B55" w:rsidRPr="004C5D72">
        <w:rPr>
          <w:rFonts w:ascii="Times" w:hAnsi="Times"/>
          <w:noProof/>
          <w:szCs w:val="24"/>
          <w:lang w:val="fr-FR" w:eastAsia="fr-FR"/>
        </w:rPr>
        <w:drawing>
          <wp:anchor distT="0" distB="0" distL="114300" distR="114300" simplePos="0" relativeHeight="251659264" behindDoc="0" locked="0" layoutInCell="1" allowOverlap="1" wp14:anchorId="7B55EB0D" wp14:editId="7B78753D">
            <wp:simplePos x="0" y="0"/>
            <wp:positionH relativeFrom="margin">
              <wp:posOffset>1383030</wp:posOffset>
            </wp:positionH>
            <wp:positionV relativeFrom="page">
              <wp:posOffset>2825621</wp:posOffset>
            </wp:positionV>
            <wp:extent cx="3230880" cy="2000250"/>
            <wp:effectExtent l="25400" t="25400" r="20320" b="31750"/>
            <wp:wrapTopAndBottom/>
            <wp:docPr id="2" name="Image 2" descr="E:\DCIM\114___05\IMG_0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14___05\IMG_063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230880" cy="200025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78CC" w:rsidRPr="00AF736D">
        <w:rPr>
          <w:rFonts w:ascii="Times" w:hAnsi="Times"/>
          <w:b/>
          <w:szCs w:val="24"/>
        </w:rPr>
        <w:t>Comptage par 2 </w:t>
      </w:r>
      <w:r w:rsidR="005A78CC" w:rsidRPr="005A78CC">
        <w:rPr>
          <w:rFonts w:ascii="Times" w:hAnsi="Times"/>
          <w:szCs w:val="24"/>
        </w:rPr>
        <w:t>: l’arbre aux 80 cerises</w:t>
      </w:r>
      <w:r w:rsidR="004C5D72">
        <w:rPr>
          <w:rFonts w:ascii="Times New Roman" w:hAnsi="Times New Roman" w:cs="Times New Roman"/>
          <w:szCs w:val="24"/>
        </w:rPr>
        <w:t> </w:t>
      </w:r>
      <w:r w:rsidR="004C5D72">
        <w:rPr>
          <w:rFonts w:ascii="Times" w:hAnsi="Times"/>
          <w:szCs w:val="24"/>
        </w:rPr>
        <w:t>;</w:t>
      </w:r>
    </w:p>
    <w:p w14:paraId="696AACDF" w14:textId="77777777" w:rsidR="005A78CC" w:rsidRPr="005A78CC" w:rsidRDefault="008257F8" w:rsidP="005D643A">
      <w:pPr>
        <w:pStyle w:val="Sansinterligne"/>
        <w:numPr>
          <w:ilvl w:val="0"/>
          <w:numId w:val="2"/>
        </w:numPr>
        <w:spacing w:before="240"/>
        <w:ind w:right="283"/>
        <w:rPr>
          <w:rFonts w:ascii="Times" w:hAnsi="Times"/>
          <w:szCs w:val="24"/>
        </w:rPr>
      </w:pPr>
      <w:r w:rsidRPr="004C5D72">
        <w:rPr>
          <w:rFonts w:ascii="Times" w:hAnsi="Times"/>
          <w:noProof/>
          <w:szCs w:val="24"/>
          <w:lang w:val="fr-FR" w:eastAsia="fr-FR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039D7AFC" wp14:editId="5736A00B">
                <wp:simplePos x="0" y="0"/>
                <wp:positionH relativeFrom="margin">
                  <wp:posOffset>1118235</wp:posOffset>
                </wp:positionH>
                <wp:positionV relativeFrom="page">
                  <wp:posOffset>5217924</wp:posOffset>
                </wp:positionV>
                <wp:extent cx="3589020" cy="1493520"/>
                <wp:effectExtent l="0" t="25400" r="30480" b="30480"/>
                <wp:wrapTopAndBottom/>
                <wp:docPr id="359" name="Groupe 3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89020" cy="1493520"/>
                          <a:chOff x="1920432" y="0"/>
                          <a:chExt cx="3780533" cy="1799590"/>
                        </a:xfrm>
                      </wpg:grpSpPr>
                      <pic:pic xmlns:pic="http://schemas.openxmlformats.org/drawingml/2006/picture">
                        <pic:nvPicPr>
                          <pic:cNvPr id="353" name="Image 353" descr="E:\DCIM\114___05\IMG_0628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4537454" y="0"/>
                            <a:ext cx="1163511" cy="179959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56" name="Rectangle à coins arrondis 356"/>
                        <wps:cNvSpPr/>
                        <wps:spPr>
                          <a:xfrm>
                            <a:off x="1920432" y="211176"/>
                            <a:ext cx="2171700" cy="1366088"/>
                          </a:xfrm>
                          <a:prstGeom prst="wedgeRoundRectCallout">
                            <a:avLst>
                              <a:gd name="adj1" fmla="val 66083"/>
                              <a:gd name="adj2" fmla="val -37756"/>
                              <a:gd name="adj3" fmla="val 16667"/>
                            </a:avLst>
                          </a:prstGeom>
                          <a:noFill/>
                          <a:ln w="3175" cap="flat" cmpd="sng" algn="ctr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6682CE0C" w14:textId="77777777" w:rsidR="005A78CC" w:rsidRPr="005A78CC" w:rsidRDefault="005A78CC" w:rsidP="00AF736D">
                              <w:pPr>
                                <w:ind w:left="0" w:firstLine="0"/>
                                <w:jc w:val="both"/>
                                <w:rPr>
                                  <w:rFonts w:ascii="Times" w:hAnsi="Times"/>
                                </w:rPr>
                              </w:pPr>
                              <w:r w:rsidRPr="005A78CC">
                                <w:rPr>
                                  <w:rFonts w:ascii="Times" w:hAnsi="Times"/>
                                </w:rPr>
                                <w:t>C’est la maison de 80.</w:t>
                              </w:r>
                            </w:p>
                            <w:p w14:paraId="432783C4" w14:textId="77777777" w:rsidR="005A78CC" w:rsidRPr="005A78CC" w:rsidRDefault="005A78CC" w:rsidP="00AF736D">
                              <w:pPr>
                                <w:ind w:left="0" w:firstLine="0"/>
                                <w:jc w:val="both"/>
                                <w:rPr>
                                  <w:rFonts w:ascii="Times" w:hAnsi="Times"/>
                                </w:rPr>
                              </w:pPr>
                              <w:r w:rsidRPr="005A78CC">
                                <w:rPr>
                                  <w:rFonts w:ascii="Times" w:hAnsi="Times"/>
                                </w:rPr>
                                <w:t>On a compté par 5, mais vous</w:t>
                              </w:r>
                              <w:r w:rsidR="004C5D72">
                                <w:rPr>
                                  <w:rFonts w:ascii="Times" w:hAnsi="Times"/>
                                </w:rPr>
                                <w:t>,</w:t>
                              </w:r>
                              <w:r w:rsidRPr="005A78CC">
                                <w:rPr>
                                  <w:rFonts w:ascii="Times" w:hAnsi="Times"/>
                                </w:rPr>
                                <w:t xml:space="preserve"> vous savez pas encore.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9D7AFC" id="Groupe 359" o:spid="_x0000_s1030" style="position:absolute;left:0;text-align:left;margin-left:88.05pt;margin-top:410.85pt;width:282.6pt;height:117.6pt;z-index:251658240;mso-position-horizontal-relative:margin;mso-position-vertical-relative:page;mso-width-relative:margin;mso-height-relative:margin" coordorigin="19204" coordsize="37805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">
                <v:shape id="Image 353" o:spid="_x0000_s1031" type="#_x0000_t75" style="position:absolute;left:45374;width:11635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" stroked="t" strokecolor="#4472c4 [3204]" strokeweight="1.5pt">
                  <v:stroke joinstyle="round"/>
                  <v:imagedata r:id="rId8" o:title="IMG_0628"/>
                  <v:path arrowok="t"/>
                </v:shape>
                <v:shape id="Rectangle à coins arrondis 356" o:spid="_x0000_s1032" type="#_x0000_t62" style="position:absolute;left:19204;top:2111;width:21717;height:136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" adj="25074,2645" filled="f" strokecolor="#4472c4 [3204]" strokeweight=".25pt">
                  <v:stroke joinstyle="round"/>
                  <v:textbox>
                    <w:txbxContent>
                      <w:p w14:paraId="6682CE0C" w14:textId="77777777" w:rsidR="005A78CC" w:rsidRPr="005A78CC" w:rsidRDefault="005A78CC" w:rsidP="00AF736D">
                        <w:pPr>
                          <w:ind w:left="0" w:firstLine="0"/>
                          <w:jc w:val="both"/>
                          <w:rPr>
                            <w:rFonts w:ascii="Times" w:hAnsi="Times"/>
                          </w:rPr>
                        </w:pPr>
                        <w:r w:rsidRPr="005A78CC">
                          <w:rPr>
                            <w:rFonts w:ascii="Times" w:hAnsi="Times"/>
                          </w:rPr>
                          <w:t>C’est la maison de 80.</w:t>
                        </w:r>
                      </w:p>
                      <w:p w14:paraId="432783C4" w14:textId="77777777" w:rsidR="005A78CC" w:rsidRPr="005A78CC" w:rsidRDefault="005A78CC" w:rsidP="00AF736D">
                        <w:pPr>
                          <w:ind w:left="0" w:firstLine="0"/>
                          <w:jc w:val="both"/>
                          <w:rPr>
                            <w:rFonts w:ascii="Times" w:hAnsi="Times"/>
                          </w:rPr>
                        </w:pPr>
                        <w:r w:rsidRPr="005A78CC">
                          <w:rPr>
                            <w:rFonts w:ascii="Times" w:hAnsi="Times"/>
                          </w:rPr>
                          <w:t>On a compté par 5, mais vous</w:t>
                        </w:r>
                        <w:r w:rsidR="004C5D72">
                          <w:rPr>
                            <w:rFonts w:ascii="Times" w:hAnsi="Times"/>
                          </w:rPr>
                          <w:t>,</w:t>
                        </w:r>
                        <w:r w:rsidRPr="005A78CC">
                          <w:rPr>
                            <w:rFonts w:ascii="Times" w:hAnsi="Times"/>
                          </w:rPr>
                          <w:t xml:space="preserve"> vous savez pas encore.</w:t>
                        </w:r>
                      </w:p>
                    </w:txbxContent>
                  </v:textbox>
                </v:shape>
                <w10:wrap type="topAndBottom" anchorx="margin" anchory="page"/>
              </v:group>
            </w:pict>
          </mc:Fallback>
        </mc:AlternateContent>
      </w:r>
      <w:r w:rsidR="005A78CC" w:rsidRPr="00AF736D">
        <w:rPr>
          <w:rFonts w:ascii="Times" w:hAnsi="Times"/>
          <w:b/>
          <w:szCs w:val="24"/>
        </w:rPr>
        <w:t>Comptage par 5 </w:t>
      </w:r>
      <w:r w:rsidR="005A78CC" w:rsidRPr="004C5D72">
        <w:rPr>
          <w:rFonts w:ascii="Times" w:hAnsi="Times"/>
          <w:szCs w:val="24"/>
        </w:rPr>
        <w:t>:</w:t>
      </w:r>
      <w:r w:rsidR="005A78CC" w:rsidRPr="005A78CC">
        <w:rPr>
          <w:rFonts w:ascii="Times" w:hAnsi="Times"/>
          <w:szCs w:val="24"/>
        </w:rPr>
        <w:t xml:space="preserve"> la maison</w:t>
      </w:r>
      <w:r w:rsidR="000D41B8">
        <w:rPr>
          <w:rFonts w:ascii="Times" w:hAnsi="Times"/>
          <w:szCs w:val="24"/>
        </w:rPr>
        <w:t xml:space="preserve"> de </w:t>
      </w:r>
      <w:r w:rsidR="005A78CC" w:rsidRPr="005A78CC">
        <w:rPr>
          <w:rFonts w:ascii="Times" w:hAnsi="Times"/>
          <w:szCs w:val="24"/>
        </w:rPr>
        <w:t>80</w:t>
      </w:r>
      <w:r w:rsidR="00621A69">
        <w:rPr>
          <w:rFonts w:ascii="Times New Roman" w:hAnsi="Times New Roman" w:cs="Times New Roman"/>
          <w:szCs w:val="24"/>
        </w:rPr>
        <w:t> </w:t>
      </w:r>
      <w:r w:rsidR="00726DDC">
        <w:rPr>
          <w:rFonts w:ascii="Times" w:hAnsi="Times"/>
          <w:szCs w:val="24"/>
        </w:rPr>
        <w:t>;</w:t>
      </w:r>
    </w:p>
    <w:p w14:paraId="5DF6D523" w14:textId="77777777" w:rsidR="005A78CC" w:rsidRPr="005A78CC" w:rsidRDefault="005A78CC" w:rsidP="005A78CC">
      <w:pPr>
        <w:pStyle w:val="Sansinterligne"/>
        <w:numPr>
          <w:ilvl w:val="0"/>
          <w:numId w:val="3"/>
        </w:numPr>
        <w:spacing w:before="240"/>
        <w:rPr>
          <w:rFonts w:ascii="Times" w:hAnsi="Times"/>
          <w:szCs w:val="24"/>
        </w:rPr>
      </w:pPr>
      <w:r w:rsidRPr="004C5D72">
        <w:rPr>
          <w:rFonts w:ascii="Times" w:hAnsi="Times"/>
          <w:noProof/>
          <w:szCs w:val="24"/>
          <w:lang w:val="fr-FR" w:eastAsia="fr-FR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A5443D4" wp14:editId="65A69BA3">
                <wp:simplePos x="0" y="0"/>
                <wp:positionH relativeFrom="margin">
                  <wp:posOffset>353566</wp:posOffset>
                </wp:positionH>
                <wp:positionV relativeFrom="paragraph">
                  <wp:posOffset>2108200</wp:posOffset>
                </wp:positionV>
                <wp:extent cx="5053965" cy="1624965"/>
                <wp:effectExtent l="0" t="25400" r="26035" b="26035"/>
                <wp:wrapTopAndBottom/>
                <wp:docPr id="12" name="Groupe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53965" cy="1624965"/>
                          <a:chOff x="-2008681" y="2941047"/>
                          <a:chExt cx="8074803" cy="2063107"/>
                        </a:xfrm>
                      </wpg:grpSpPr>
                      <pic:pic xmlns:pic="http://schemas.openxmlformats.org/drawingml/2006/picture">
                        <pic:nvPicPr>
                          <pic:cNvPr id="11" name="Image 11" descr="IMG_063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2800286" y="2941047"/>
                            <a:ext cx="3265836" cy="206310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accent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0" name="Bulle narrative : rectangle à coins arrondis 10"/>
                        <wps:cNvSpPr/>
                        <wps:spPr>
                          <a:xfrm>
                            <a:off x="-2008681" y="2941047"/>
                            <a:ext cx="3905482" cy="1731752"/>
                          </a:xfrm>
                          <a:prstGeom prst="wedgeRoundRectCallout">
                            <a:avLst>
                              <a:gd name="adj1" fmla="val 65730"/>
                              <a:gd name="adj2" fmla="val -25449"/>
                              <a:gd name="adj3" fmla="val 16667"/>
                            </a:avLst>
                          </a:prstGeom>
                          <a:noFill/>
                          <a:ln w="3175" cap="flat" cmpd="sng" algn="ctr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5BDE319A" w14:textId="77777777" w:rsidR="005A78CC" w:rsidRPr="005A78CC" w:rsidRDefault="005A78CC" w:rsidP="00AF736D">
                              <w:pPr>
                                <w:ind w:left="0" w:firstLine="0"/>
                                <w:jc w:val="both"/>
                                <w:rPr>
                                  <w:rFonts w:ascii="Times" w:hAnsi="Times"/>
                                </w:rPr>
                              </w:pPr>
                              <w:r w:rsidRPr="005A78CC">
                                <w:rPr>
                                  <w:rFonts w:ascii="Times" w:hAnsi="Times"/>
                                </w:rPr>
                                <w:t>Ici, c’est le ballon de 80 et le comptage par 10.</w:t>
                              </w:r>
                            </w:p>
                            <w:p w14:paraId="7621C9C4" w14:textId="77777777" w:rsidR="005A78CC" w:rsidRPr="005A78CC" w:rsidRDefault="005A78CC" w:rsidP="00AF736D">
                              <w:pPr>
                                <w:ind w:left="0" w:firstLine="0"/>
                                <w:jc w:val="both"/>
                                <w:rPr>
                                  <w:rFonts w:ascii="Times" w:hAnsi="Times"/>
                                </w:rPr>
                              </w:pPr>
                              <w:r w:rsidRPr="005A78CC">
                                <w:rPr>
                                  <w:rFonts w:ascii="Times" w:hAnsi="Times"/>
                                </w:rPr>
                                <w:t>0</w:t>
                              </w:r>
                              <w:r w:rsidR="004C5D72">
                                <w:rPr>
                                  <w:rFonts w:ascii="Times New Roman" w:hAnsi="Times New Roman" w:cs="Times New Roman"/>
                                  <w:szCs w:val="24"/>
                                </w:rPr>
                                <w:t> </w:t>
                              </w:r>
                              <w:r w:rsidRPr="005A78CC">
                                <w:rPr>
                                  <w:rFonts w:ascii="Times" w:hAnsi="Times"/>
                                </w:rPr>
                                <w:t>+</w:t>
                              </w:r>
                              <w:r w:rsidR="004C5D72">
                                <w:rPr>
                                  <w:rFonts w:ascii="Times New Roman" w:hAnsi="Times New Roman" w:cs="Times New Roman"/>
                                  <w:szCs w:val="24"/>
                                </w:rPr>
                                <w:t> </w:t>
                              </w:r>
                              <w:r w:rsidRPr="005A78CC">
                                <w:rPr>
                                  <w:rFonts w:ascii="Times" w:hAnsi="Times"/>
                                </w:rPr>
                                <w:t>80, 10</w:t>
                              </w:r>
                              <w:r w:rsidR="004C5D72">
                                <w:rPr>
                                  <w:rFonts w:ascii="Times New Roman" w:hAnsi="Times New Roman" w:cs="Times New Roman"/>
                                  <w:szCs w:val="24"/>
                                </w:rPr>
                                <w:t> </w:t>
                              </w:r>
                              <w:r w:rsidRPr="005A78CC">
                                <w:rPr>
                                  <w:rFonts w:ascii="Times" w:hAnsi="Times"/>
                                </w:rPr>
                                <w:t>+</w:t>
                              </w:r>
                              <w:r w:rsidR="004C5D72">
                                <w:rPr>
                                  <w:rFonts w:ascii="Times New Roman" w:hAnsi="Times New Roman" w:cs="Times New Roman"/>
                                  <w:szCs w:val="24"/>
                                </w:rPr>
                                <w:t> </w:t>
                              </w:r>
                              <w:r w:rsidRPr="005A78CC">
                                <w:rPr>
                                  <w:rFonts w:ascii="Times" w:hAnsi="Times"/>
                                </w:rPr>
                                <w:t>70, 20</w:t>
                              </w:r>
                              <w:r w:rsidR="004C5D72">
                                <w:rPr>
                                  <w:rFonts w:ascii="Times New Roman" w:hAnsi="Times New Roman" w:cs="Times New Roman"/>
                                  <w:szCs w:val="24"/>
                                </w:rPr>
                                <w:t> </w:t>
                              </w:r>
                              <w:r w:rsidRPr="005A78CC">
                                <w:rPr>
                                  <w:rFonts w:ascii="Times" w:hAnsi="Times"/>
                                </w:rPr>
                                <w:t>+</w:t>
                              </w:r>
                              <w:r w:rsidR="004C5D72">
                                <w:rPr>
                                  <w:rFonts w:ascii="Times New Roman" w:hAnsi="Times New Roman" w:cs="Times New Roman"/>
                                  <w:szCs w:val="24"/>
                                </w:rPr>
                                <w:t> </w:t>
                              </w:r>
                              <w:r w:rsidRPr="005A78CC">
                                <w:rPr>
                                  <w:rFonts w:ascii="Times" w:hAnsi="Times"/>
                                </w:rPr>
                                <w:t>60 et si on enlève le 0, c’est comme par 1.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5443D4" id="Groupe 12" o:spid="_x0000_s1033" style="position:absolute;left:0;text-align:left;margin-left:27.85pt;margin-top:166pt;width:397.95pt;height:127.95pt;z-index:251661312;mso-position-horizontal-relative:margin;mso-width-relative:margin;mso-height-relative:margin" coordorigin="-20086,29410" coordsize="80748,206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">
                <v:shape id="Image 11" o:spid="_x0000_s1034" type="#_x0000_t75" alt="IMG_0631" style="position:absolute;left:28002;top:29410;width:32659;height:206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" stroked="t" strokecolor="#4472c4 [3204]" strokeweight="1.5pt">
                  <v:imagedata r:id="rId10" o:title="IMG_0631"/>
                  <v:path arrowok="t"/>
                </v:shape>
                <v:shape id="Bulle narrative : rectangle à coins arrondis 10" o:spid="_x0000_s1035" type="#_x0000_t62" style="position:absolute;left:-20086;top:29410;width:39054;height:173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" adj="24998,5303" filled="f" strokecolor="#4472c4 [3204]" strokeweight=".25pt">
                  <v:stroke joinstyle="round"/>
                  <v:textbox>
                    <w:txbxContent>
                      <w:p w14:paraId="5BDE319A" w14:textId="77777777" w:rsidR="005A78CC" w:rsidRPr="005A78CC" w:rsidRDefault="005A78CC" w:rsidP="00AF736D">
                        <w:pPr>
                          <w:ind w:left="0" w:firstLine="0"/>
                          <w:jc w:val="both"/>
                          <w:rPr>
                            <w:rFonts w:ascii="Times" w:hAnsi="Times"/>
                          </w:rPr>
                        </w:pPr>
                        <w:r w:rsidRPr="005A78CC">
                          <w:rPr>
                            <w:rFonts w:ascii="Times" w:hAnsi="Times"/>
                          </w:rPr>
                          <w:t>Ici, c’est le ballon de 80 et le comptage par 10.</w:t>
                        </w:r>
                      </w:p>
                      <w:p w14:paraId="7621C9C4" w14:textId="77777777" w:rsidR="005A78CC" w:rsidRPr="005A78CC" w:rsidRDefault="005A78CC" w:rsidP="00AF736D">
                        <w:pPr>
                          <w:ind w:left="0" w:firstLine="0"/>
                          <w:jc w:val="both"/>
                          <w:rPr>
                            <w:rFonts w:ascii="Times" w:hAnsi="Times"/>
                          </w:rPr>
                        </w:pPr>
                        <w:r w:rsidRPr="005A78CC">
                          <w:rPr>
                            <w:rFonts w:ascii="Times" w:hAnsi="Times"/>
                          </w:rPr>
                          <w:t>0</w:t>
                        </w:r>
                        <w:r w:rsidR="004C5D72">
                          <w:rPr>
                            <w:rFonts w:ascii="Times New Roman" w:hAnsi="Times New Roman" w:cs="Times New Roman"/>
                            <w:szCs w:val="24"/>
                          </w:rPr>
                          <w:t> </w:t>
                        </w:r>
                        <w:r w:rsidRPr="005A78CC">
                          <w:rPr>
                            <w:rFonts w:ascii="Times" w:hAnsi="Times"/>
                          </w:rPr>
                          <w:t>+</w:t>
                        </w:r>
                        <w:r w:rsidR="004C5D72">
                          <w:rPr>
                            <w:rFonts w:ascii="Times New Roman" w:hAnsi="Times New Roman" w:cs="Times New Roman"/>
                            <w:szCs w:val="24"/>
                          </w:rPr>
                          <w:t> </w:t>
                        </w:r>
                        <w:r w:rsidRPr="005A78CC">
                          <w:rPr>
                            <w:rFonts w:ascii="Times" w:hAnsi="Times"/>
                          </w:rPr>
                          <w:t>80, 10</w:t>
                        </w:r>
                        <w:r w:rsidR="004C5D72">
                          <w:rPr>
                            <w:rFonts w:ascii="Times New Roman" w:hAnsi="Times New Roman" w:cs="Times New Roman"/>
                            <w:szCs w:val="24"/>
                          </w:rPr>
                          <w:t> </w:t>
                        </w:r>
                        <w:r w:rsidRPr="005A78CC">
                          <w:rPr>
                            <w:rFonts w:ascii="Times" w:hAnsi="Times"/>
                          </w:rPr>
                          <w:t>+</w:t>
                        </w:r>
                        <w:r w:rsidR="004C5D72">
                          <w:rPr>
                            <w:rFonts w:ascii="Times New Roman" w:hAnsi="Times New Roman" w:cs="Times New Roman"/>
                            <w:szCs w:val="24"/>
                          </w:rPr>
                          <w:t> </w:t>
                        </w:r>
                        <w:r w:rsidRPr="005A78CC">
                          <w:rPr>
                            <w:rFonts w:ascii="Times" w:hAnsi="Times"/>
                          </w:rPr>
                          <w:t>70, 20</w:t>
                        </w:r>
                        <w:r w:rsidR="004C5D72">
                          <w:rPr>
                            <w:rFonts w:ascii="Times New Roman" w:hAnsi="Times New Roman" w:cs="Times New Roman"/>
                            <w:szCs w:val="24"/>
                          </w:rPr>
                          <w:t> </w:t>
                        </w:r>
                        <w:r w:rsidRPr="005A78CC">
                          <w:rPr>
                            <w:rFonts w:ascii="Times" w:hAnsi="Times"/>
                          </w:rPr>
                          <w:t>+</w:t>
                        </w:r>
                        <w:r w:rsidR="004C5D72">
                          <w:rPr>
                            <w:rFonts w:ascii="Times New Roman" w:hAnsi="Times New Roman" w:cs="Times New Roman"/>
                            <w:szCs w:val="24"/>
                          </w:rPr>
                          <w:t> </w:t>
                        </w:r>
                        <w:r w:rsidRPr="005A78CC">
                          <w:rPr>
                            <w:rFonts w:ascii="Times" w:hAnsi="Times"/>
                          </w:rPr>
                          <w:t>60 et si on enlève le 0, c’est comme par 1.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AF736D">
        <w:rPr>
          <w:rFonts w:ascii="Times" w:hAnsi="Times"/>
          <w:b/>
          <w:szCs w:val="24"/>
        </w:rPr>
        <w:t>Comptage par 10 </w:t>
      </w:r>
      <w:r w:rsidRPr="004C5D72">
        <w:rPr>
          <w:rFonts w:ascii="Times" w:hAnsi="Times"/>
          <w:szCs w:val="24"/>
        </w:rPr>
        <w:t>:</w:t>
      </w:r>
      <w:r w:rsidRPr="005A78CC">
        <w:rPr>
          <w:rFonts w:ascii="Times" w:hAnsi="Times"/>
          <w:szCs w:val="24"/>
        </w:rPr>
        <w:t xml:space="preserve"> le ballon</w:t>
      </w:r>
      <w:r w:rsidR="004C5D72">
        <w:rPr>
          <w:rFonts w:ascii="Times" w:hAnsi="Times"/>
          <w:szCs w:val="24"/>
        </w:rPr>
        <w:t> </w:t>
      </w:r>
      <w:r w:rsidRPr="005A78CC">
        <w:rPr>
          <w:rFonts w:ascii="Times" w:hAnsi="Times"/>
          <w:szCs w:val="24"/>
        </w:rPr>
        <w:t>80</w:t>
      </w:r>
      <w:r w:rsidR="00726DDC">
        <w:rPr>
          <w:rFonts w:ascii="Times" w:hAnsi="Times"/>
          <w:szCs w:val="24"/>
        </w:rPr>
        <w:t>.</w:t>
      </w:r>
    </w:p>
    <w:p w14:paraId="094668D4" w14:textId="77777777" w:rsidR="005A78CC" w:rsidRPr="005A78CC" w:rsidRDefault="005A78CC" w:rsidP="005A78CC">
      <w:pPr>
        <w:rPr>
          <w:rFonts w:ascii="Times" w:hAnsi="Times"/>
          <w:szCs w:val="24"/>
        </w:rPr>
      </w:pPr>
    </w:p>
    <w:p w14:paraId="6D3053F8" w14:textId="77777777" w:rsidR="00A5521B" w:rsidRPr="005A78CC" w:rsidRDefault="00A5521B" w:rsidP="00A5521B">
      <w:pPr>
        <w:pStyle w:val="Sansinterligne"/>
        <w:pBdr>
          <w:top w:val="dashed" w:sz="4" w:space="0" w:color="auto"/>
          <w:left w:val="dashed" w:sz="4" w:space="4" w:color="auto"/>
          <w:bottom w:val="dashed" w:sz="4" w:space="1" w:color="auto"/>
          <w:right w:val="dashed" w:sz="4" w:space="4" w:color="auto"/>
        </w:pBdr>
        <w:shd w:val="clear" w:color="auto" w:fill="DEEAF6" w:themeFill="accent5" w:themeFillTint="33"/>
        <w:spacing w:before="360"/>
        <w:ind w:left="357" w:right="283"/>
        <w:jc w:val="center"/>
        <w:rPr>
          <w:rFonts w:ascii="Times" w:hAnsi="Times"/>
          <w:szCs w:val="24"/>
        </w:rPr>
      </w:pPr>
      <w:r w:rsidRPr="005A78CC">
        <w:rPr>
          <w:rFonts w:ascii="Times" w:hAnsi="Times"/>
          <w:b/>
          <w:szCs w:val="24"/>
        </w:rPr>
        <w:t>Découverte</w:t>
      </w:r>
      <w:r w:rsidRPr="005A78CC">
        <w:rPr>
          <w:rFonts w:ascii="Times" w:hAnsi="Times"/>
          <w:szCs w:val="24"/>
        </w:rPr>
        <w:t xml:space="preserve"> pour les </w:t>
      </w:r>
      <w:r>
        <w:rPr>
          <w:rFonts w:ascii="Times" w:hAnsi="Times"/>
          <w:szCs w:val="24"/>
        </w:rPr>
        <w:t>élèves</w:t>
      </w:r>
      <w:r w:rsidRPr="005A78CC">
        <w:rPr>
          <w:rFonts w:ascii="Times" w:hAnsi="Times"/>
          <w:szCs w:val="24"/>
        </w:rPr>
        <w:t xml:space="preserve"> de 3</w:t>
      </w:r>
      <w:r w:rsidRPr="005A78CC">
        <w:rPr>
          <w:rFonts w:ascii="Times" w:hAnsi="Times"/>
          <w:szCs w:val="24"/>
          <w:vertAlign w:val="superscript"/>
        </w:rPr>
        <w:t>e</w:t>
      </w:r>
      <w:r w:rsidRPr="005A78CC">
        <w:rPr>
          <w:rFonts w:ascii="Times" w:hAnsi="Times"/>
          <w:szCs w:val="24"/>
        </w:rPr>
        <w:t xml:space="preserve"> maternelle :</w:t>
      </w:r>
      <w:r>
        <w:rPr>
          <w:rFonts w:ascii="Times" w:hAnsi="Times"/>
          <w:szCs w:val="24"/>
        </w:rPr>
        <w:br/>
      </w:r>
      <w:r w:rsidR="009938E0">
        <w:rPr>
          <w:rFonts w:ascii="Times" w:hAnsi="Times"/>
          <w:szCs w:val="24"/>
        </w:rPr>
        <w:t>on peut compter autrement que par 1</w:t>
      </w:r>
      <w:r w:rsidRPr="005A78CC">
        <w:rPr>
          <w:rFonts w:ascii="Times" w:hAnsi="Times"/>
          <w:szCs w:val="24"/>
        </w:rPr>
        <w:t>.</w:t>
      </w:r>
    </w:p>
    <w:p w14:paraId="13E2229A" w14:textId="77777777" w:rsidR="005A78CC" w:rsidRPr="005A78CC" w:rsidRDefault="005A78CC">
      <w:pPr>
        <w:spacing w:after="160" w:line="259" w:lineRule="auto"/>
        <w:ind w:left="0" w:firstLine="0"/>
        <w:rPr>
          <w:rFonts w:ascii="Times" w:hAnsi="Times"/>
          <w:b/>
          <w:szCs w:val="24"/>
        </w:rPr>
      </w:pPr>
      <w:r w:rsidRPr="005A78CC">
        <w:rPr>
          <w:rFonts w:ascii="Times" w:hAnsi="Times"/>
          <w:b/>
          <w:szCs w:val="24"/>
        </w:rPr>
        <w:br w:type="page"/>
      </w:r>
    </w:p>
    <w:p w14:paraId="65561727" w14:textId="77777777" w:rsidR="004C5D72" w:rsidRPr="00AF736D" w:rsidRDefault="005A78CC" w:rsidP="00AF736D">
      <w:pPr>
        <w:pBdr>
          <w:top w:val="single" w:sz="4" w:space="1" w:color="2E74B5" w:themeColor="accent5" w:themeShade="BF"/>
          <w:left w:val="single" w:sz="4" w:space="4" w:color="2E74B5" w:themeColor="accent5" w:themeShade="BF"/>
          <w:bottom w:val="single" w:sz="4" w:space="1" w:color="2E74B5" w:themeColor="accent5" w:themeShade="BF"/>
          <w:right w:val="single" w:sz="4" w:space="4" w:color="2E74B5" w:themeColor="accent5" w:themeShade="BF"/>
        </w:pBdr>
        <w:shd w:val="clear" w:color="auto" w:fill="DEEAF6" w:themeFill="accent5" w:themeFillTint="33"/>
        <w:spacing w:after="240"/>
        <w:ind w:left="0" w:hanging="5"/>
        <w:jc w:val="center"/>
        <w:rPr>
          <w:rFonts w:ascii="Times" w:hAnsi="Times"/>
          <w:b/>
          <w:color w:val="1F4E79" w:themeColor="accent5" w:themeShade="80"/>
          <w:sz w:val="32"/>
          <w:szCs w:val="24"/>
        </w:rPr>
      </w:pPr>
      <w:r w:rsidRPr="00AF736D">
        <w:rPr>
          <w:rFonts w:ascii="Times" w:hAnsi="Times"/>
          <w:b/>
          <w:color w:val="1F4E79" w:themeColor="accent5" w:themeShade="80"/>
          <w:sz w:val="32"/>
          <w:szCs w:val="24"/>
        </w:rPr>
        <w:lastRenderedPageBreak/>
        <w:t>Maison</w:t>
      </w:r>
      <w:r w:rsidR="000D41B8" w:rsidRPr="00AF736D">
        <w:rPr>
          <w:rFonts w:ascii="Times" w:hAnsi="Times"/>
          <w:b/>
          <w:color w:val="1F4E79" w:themeColor="accent5" w:themeShade="80"/>
          <w:sz w:val="32"/>
          <w:szCs w:val="24"/>
        </w:rPr>
        <w:t xml:space="preserve"> de </w:t>
      </w:r>
      <w:r w:rsidRPr="00AF736D">
        <w:rPr>
          <w:rFonts w:ascii="Times" w:hAnsi="Times"/>
          <w:b/>
          <w:color w:val="1F4E79" w:themeColor="accent5" w:themeShade="80"/>
          <w:sz w:val="32"/>
          <w:szCs w:val="24"/>
        </w:rPr>
        <w:t>100</w:t>
      </w:r>
      <w:r w:rsidR="00A54B55" w:rsidRPr="00AF736D">
        <w:rPr>
          <w:rFonts w:ascii="Times" w:hAnsi="Times"/>
          <w:b/>
          <w:color w:val="1F4E79" w:themeColor="accent5" w:themeShade="80"/>
          <w:sz w:val="32"/>
          <w:szCs w:val="24"/>
        </w:rPr>
        <w:t xml:space="preserve"> – 4</w:t>
      </w:r>
      <w:r w:rsidR="00A54B55" w:rsidRPr="00AF736D">
        <w:rPr>
          <w:rFonts w:ascii="Times" w:hAnsi="Times"/>
          <w:b/>
          <w:color w:val="1F4E79" w:themeColor="accent5" w:themeShade="80"/>
          <w:sz w:val="32"/>
          <w:szCs w:val="24"/>
          <w:vertAlign w:val="superscript"/>
        </w:rPr>
        <w:t>e</w:t>
      </w:r>
      <w:r w:rsidR="00A54B55" w:rsidRPr="00AF736D">
        <w:rPr>
          <w:rFonts w:ascii="Times" w:hAnsi="Times"/>
          <w:b/>
          <w:color w:val="1F4E79" w:themeColor="accent5" w:themeShade="80"/>
          <w:sz w:val="32"/>
          <w:szCs w:val="24"/>
        </w:rPr>
        <w:t xml:space="preserve"> primaire</w:t>
      </w:r>
    </w:p>
    <w:p w14:paraId="32C32FA0" w14:textId="77777777" w:rsidR="005A78CC" w:rsidRPr="005A78CC" w:rsidRDefault="005A78CC" w:rsidP="005A78CC">
      <w:pPr>
        <w:pStyle w:val="Sansinterligne"/>
        <w:rPr>
          <w:rFonts w:ascii="Times" w:hAnsi="Times"/>
          <w:szCs w:val="24"/>
          <w:u w:val="dotted"/>
        </w:rPr>
      </w:pPr>
      <w:r w:rsidRPr="00AF736D">
        <w:rPr>
          <w:rFonts w:ascii="Times" w:hAnsi="Times"/>
          <w:b/>
          <w:szCs w:val="24"/>
          <w:u w:val="dotted"/>
        </w:rPr>
        <w:t>Madame Barbara</w:t>
      </w:r>
      <w:r w:rsidR="00621A69">
        <w:rPr>
          <w:rFonts w:ascii="Times" w:hAnsi="Times"/>
          <w:szCs w:val="24"/>
          <w:u w:val="dotted"/>
        </w:rPr>
        <w:t> </w:t>
      </w:r>
      <w:r w:rsidR="004C5D72">
        <w:rPr>
          <w:rFonts w:ascii="Times" w:hAnsi="Times"/>
          <w:szCs w:val="24"/>
          <w:u w:val="dotted"/>
        </w:rPr>
        <w:t>:</w:t>
      </w:r>
    </w:p>
    <w:p w14:paraId="0506DBA7" w14:textId="77777777" w:rsidR="005A78CC" w:rsidRPr="005A78CC" w:rsidRDefault="005A78CC" w:rsidP="00AF736D">
      <w:pPr>
        <w:pStyle w:val="Sansinterligne"/>
        <w:numPr>
          <w:ilvl w:val="1"/>
          <w:numId w:val="8"/>
        </w:numPr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 xml:space="preserve">Maisons affichées au </w:t>
      </w:r>
      <w:r w:rsidR="005355AB">
        <w:rPr>
          <w:rFonts w:ascii="Times" w:hAnsi="Times"/>
          <w:szCs w:val="24"/>
        </w:rPr>
        <w:t>tableau noir</w:t>
      </w:r>
      <w:r w:rsidR="00621A69">
        <w:rPr>
          <w:rFonts w:ascii="Times New Roman" w:hAnsi="Times New Roman" w:cs="Times New Roman"/>
          <w:szCs w:val="24"/>
        </w:rPr>
        <w:t> </w:t>
      </w:r>
      <w:r w:rsidR="005355AB">
        <w:rPr>
          <w:rFonts w:ascii="Times" w:hAnsi="Times"/>
          <w:szCs w:val="24"/>
        </w:rPr>
        <w:t>;</w:t>
      </w:r>
    </w:p>
    <w:p w14:paraId="732556ED" w14:textId="77777777" w:rsidR="005A78CC" w:rsidRPr="005A78CC" w:rsidRDefault="005A78CC" w:rsidP="00AF736D">
      <w:pPr>
        <w:pStyle w:val="Sansinterligne"/>
        <w:numPr>
          <w:ilvl w:val="1"/>
          <w:numId w:val="8"/>
        </w:numPr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>Mêmes commentaires concernant le «</w:t>
      </w:r>
      <w:r w:rsidR="004C5D72">
        <w:rPr>
          <w:rFonts w:ascii="Times New Roman" w:hAnsi="Times New Roman" w:cs="Times New Roman"/>
          <w:szCs w:val="24"/>
        </w:rPr>
        <w:t> </w:t>
      </w:r>
      <w:r w:rsidRPr="005A78CC">
        <w:rPr>
          <w:rFonts w:ascii="Times" w:hAnsi="Times"/>
          <w:szCs w:val="24"/>
        </w:rPr>
        <w:t>0</w:t>
      </w:r>
      <w:r w:rsidR="004C5D72">
        <w:rPr>
          <w:rFonts w:ascii="Times New Roman" w:hAnsi="Times New Roman" w:cs="Times New Roman"/>
          <w:szCs w:val="24"/>
        </w:rPr>
        <w:t> </w:t>
      </w:r>
      <w:r w:rsidR="004C5D72">
        <w:rPr>
          <w:rFonts w:ascii="Times" w:hAnsi="Times"/>
          <w:szCs w:val="24"/>
        </w:rPr>
        <w:t xml:space="preserve">» </w:t>
      </w:r>
      <w:r w:rsidRPr="005A78CC">
        <w:rPr>
          <w:rFonts w:ascii="Times" w:hAnsi="Times"/>
          <w:szCs w:val="24"/>
        </w:rPr>
        <w:t xml:space="preserve">par les </w:t>
      </w:r>
      <w:r w:rsidR="005355AB">
        <w:rPr>
          <w:rFonts w:ascii="Times" w:hAnsi="Times"/>
          <w:szCs w:val="24"/>
        </w:rPr>
        <w:t>élèves</w:t>
      </w:r>
      <w:r w:rsidR="005355AB" w:rsidRPr="005A78CC">
        <w:rPr>
          <w:rFonts w:ascii="Times" w:hAnsi="Times"/>
          <w:szCs w:val="24"/>
        </w:rPr>
        <w:t xml:space="preserve"> </w:t>
      </w:r>
      <w:r w:rsidRPr="005A78CC">
        <w:rPr>
          <w:rFonts w:ascii="Times" w:hAnsi="Times"/>
          <w:szCs w:val="24"/>
        </w:rPr>
        <w:t>de 3</w:t>
      </w:r>
      <w:r w:rsidRPr="005A78CC">
        <w:rPr>
          <w:rFonts w:ascii="Times" w:hAnsi="Times"/>
          <w:szCs w:val="24"/>
          <w:vertAlign w:val="superscript"/>
        </w:rPr>
        <w:t>e</w:t>
      </w:r>
      <w:r w:rsidRPr="005A78CC">
        <w:rPr>
          <w:rFonts w:ascii="Times" w:hAnsi="Times"/>
          <w:szCs w:val="24"/>
        </w:rPr>
        <w:t xml:space="preserve"> maternelle</w:t>
      </w:r>
      <w:r w:rsidR="00621A69">
        <w:rPr>
          <w:rFonts w:ascii="Times New Roman" w:hAnsi="Times New Roman" w:cs="Times New Roman"/>
          <w:szCs w:val="24"/>
        </w:rPr>
        <w:t> </w:t>
      </w:r>
      <w:r w:rsidR="005355AB">
        <w:rPr>
          <w:rFonts w:ascii="Times" w:hAnsi="Times"/>
          <w:szCs w:val="24"/>
        </w:rPr>
        <w:t>;</w:t>
      </w:r>
    </w:p>
    <w:p w14:paraId="7A84CA50" w14:textId="77777777" w:rsidR="005355AB" w:rsidRDefault="005A78CC" w:rsidP="005A78CC">
      <w:pPr>
        <w:pStyle w:val="Sansinterligne"/>
        <w:numPr>
          <w:ilvl w:val="0"/>
          <w:numId w:val="1"/>
        </w:numPr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>Consigne donnée :</w:t>
      </w:r>
    </w:p>
    <w:p w14:paraId="535267F5" w14:textId="77777777" w:rsidR="00726DDC" w:rsidRDefault="005A78CC" w:rsidP="00AF736D">
      <w:pPr>
        <w:pStyle w:val="Sansinterligne"/>
        <w:numPr>
          <w:ilvl w:val="1"/>
          <w:numId w:val="1"/>
        </w:numPr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 xml:space="preserve">Réaliser la maison des amis de 100 pour les </w:t>
      </w:r>
      <w:r w:rsidR="005355AB">
        <w:rPr>
          <w:rFonts w:ascii="Times" w:hAnsi="Times"/>
          <w:szCs w:val="24"/>
        </w:rPr>
        <w:t>élèves</w:t>
      </w:r>
      <w:r w:rsidR="005355AB" w:rsidRPr="005A78CC">
        <w:rPr>
          <w:rFonts w:ascii="Times" w:hAnsi="Times"/>
          <w:szCs w:val="24"/>
        </w:rPr>
        <w:t xml:space="preserve"> </w:t>
      </w:r>
      <w:r w:rsidRPr="005A78CC">
        <w:rPr>
          <w:rFonts w:ascii="Times" w:hAnsi="Times"/>
          <w:szCs w:val="24"/>
        </w:rPr>
        <w:t>de Madame Sylvie</w:t>
      </w:r>
      <w:r w:rsidR="00621A69">
        <w:rPr>
          <w:rFonts w:ascii="Times New Roman" w:hAnsi="Times New Roman" w:cs="Times New Roman"/>
          <w:szCs w:val="24"/>
        </w:rPr>
        <w:t> </w:t>
      </w:r>
      <w:r w:rsidR="005355AB">
        <w:rPr>
          <w:rFonts w:ascii="Times" w:hAnsi="Times"/>
          <w:szCs w:val="24"/>
        </w:rPr>
        <w:t>;</w:t>
      </w:r>
    </w:p>
    <w:p w14:paraId="1B6AF673" w14:textId="77777777" w:rsidR="005A78CC" w:rsidRPr="005A78CC" w:rsidRDefault="005A78CC" w:rsidP="00AF736D">
      <w:pPr>
        <w:pStyle w:val="Sansinterligne"/>
        <w:numPr>
          <w:ilvl w:val="1"/>
          <w:numId w:val="1"/>
        </w:numPr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 xml:space="preserve">Rappel : les </w:t>
      </w:r>
      <w:r w:rsidR="005355AB">
        <w:rPr>
          <w:rFonts w:ascii="Times" w:hAnsi="Times"/>
          <w:szCs w:val="24"/>
        </w:rPr>
        <w:t>élèves</w:t>
      </w:r>
      <w:r w:rsidR="005355AB" w:rsidRPr="005A78CC">
        <w:rPr>
          <w:rFonts w:ascii="Times" w:hAnsi="Times"/>
          <w:szCs w:val="24"/>
        </w:rPr>
        <w:t xml:space="preserve"> </w:t>
      </w:r>
      <w:r w:rsidRPr="005A78CC">
        <w:rPr>
          <w:rFonts w:ascii="Times" w:hAnsi="Times"/>
          <w:szCs w:val="24"/>
        </w:rPr>
        <w:t>ne savent pas compter jusque 100</w:t>
      </w:r>
      <w:r w:rsidR="00621A69">
        <w:rPr>
          <w:rFonts w:ascii="Times New Roman" w:hAnsi="Times New Roman" w:cs="Times New Roman"/>
          <w:szCs w:val="24"/>
        </w:rPr>
        <w:t> </w:t>
      </w:r>
      <w:r w:rsidR="005355AB">
        <w:rPr>
          <w:rFonts w:ascii="Times" w:hAnsi="Times"/>
          <w:szCs w:val="24"/>
        </w:rPr>
        <w:t>;</w:t>
      </w:r>
    </w:p>
    <w:p w14:paraId="717D6873" w14:textId="77777777" w:rsidR="005A78CC" w:rsidRPr="005A78CC" w:rsidRDefault="005A78CC" w:rsidP="005A78CC">
      <w:pPr>
        <w:pStyle w:val="Sansinterligne"/>
        <w:numPr>
          <w:ilvl w:val="0"/>
          <w:numId w:val="1"/>
        </w:numPr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>Travail par groupe</w:t>
      </w:r>
      <w:r w:rsidR="005355AB">
        <w:rPr>
          <w:rFonts w:ascii="Times" w:hAnsi="Times"/>
          <w:szCs w:val="24"/>
        </w:rPr>
        <w:t>s</w:t>
      </w:r>
      <w:r w:rsidRPr="005A78CC">
        <w:rPr>
          <w:rFonts w:ascii="Times" w:hAnsi="Times"/>
          <w:szCs w:val="24"/>
        </w:rPr>
        <w:t xml:space="preserve"> et mises en commun des réalisations</w:t>
      </w:r>
      <w:r w:rsidR="00621A69">
        <w:rPr>
          <w:rFonts w:ascii="Times New Roman" w:hAnsi="Times New Roman" w:cs="Times New Roman"/>
          <w:szCs w:val="24"/>
        </w:rPr>
        <w:t> </w:t>
      </w:r>
      <w:r w:rsidR="005355AB">
        <w:rPr>
          <w:rFonts w:ascii="Times" w:hAnsi="Times"/>
          <w:szCs w:val="24"/>
        </w:rPr>
        <w:t>;</w:t>
      </w:r>
    </w:p>
    <w:p w14:paraId="731CF956" w14:textId="77777777" w:rsidR="005A78CC" w:rsidRPr="005A78CC" w:rsidRDefault="005A78CC" w:rsidP="005A78CC">
      <w:pPr>
        <w:pStyle w:val="Sansinterligne"/>
        <w:numPr>
          <w:ilvl w:val="0"/>
          <w:numId w:val="1"/>
        </w:numPr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 xml:space="preserve">Choix des </w:t>
      </w:r>
      <w:r w:rsidR="005355AB">
        <w:rPr>
          <w:rFonts w:ascii="Times" w:hAnsi="Times"/>
          <w:szCs w:val="24"/>
        </w:rPr>
        <w:t>élèves</w:t>
      </w:r>
      <w:r w:rsidR="005355AB" w:rsidRPr="005A78CC">
        <w:rPr>
          <w:rFonts w:ascii="Times" w:hAnsi="Times"/>
          <w:szCs w:val="24"/>
        </w:rPr>
        <w:t xml:space="preserve"> </w:t>
      </w:r>
      <w:r w:rsidRPr="005A78CC">
        <w:rPr>
          <w:rFonts w:ascii="Times" w:hAnsi="Times"/>
          <w:szCs w:val="24"/>
        </w:rPr>
        <w:t>quant à la maison à offrir après l’avoir expliquée</w:t>
      </w:r>
      <w:r w:rsidR="00621A69">
        <w:rPr>
          <w:rFonts w:ascii="Times New Roman" w:hAnsi="Times New Roman" w:cs="Times New Roman"/>
          <w:szCs w:val="24"/>
        </w:rPr>
        <w:t> </w:t>
      </w:r>
      <w:r w:rsidR="00726DDC">
        <w:rPr>
          <w:rFonts w:ascii="Times" w:hAnsi="Times"/>
          <w:szCs w:val="24"/>
        </w:rPr>
        <w:t>;</w:t>
      </w:r>
    </w:p>
    <w:p w14:paraId="3996584C" w14:textId="77777777" w:rsidR="005355AB" w:rsidRDefault="005A78CC" w:rsidP="005A78CC">
      <w:pPr>
        <w:pStyle w:val="Sansinterligne"/>
        <w:numPr>
          <w:ilvl w:val="0"/>
          <w:numId w:val="1"/>
        </w:numPr>
        <w:rPr>
          <w:rFonts w:ascii="Times" w:hAnsi="Times"/>
          <w:szCs w:val="24"/>
        </w:rPr>
      </w:pPr>
      <w:r w:rsidRPr="005A78CC">
        <w:rPr>
          <w:rFonts w:ascii="Times" w:hAnsi="Times"/>
          <w:noProof/>
          <w:szCs w:val="24"/>
          <w:lang w:val="fr-FR" w:eastAsia="fr-FR"/>
        </w:rPr>
        <w:drawing>
          <wp:anchor distT="0" distB="0" distL="114300" distR="114300" simplePos="0" relativeHeight="251667456" behindDoc="1" locked="0" layoutInCell="1" allowOverlap="1" wp14:anchorId="08AB477D" wp14:editId="2DE24C18">
            <wp:simplePos x="0" y="0"/>
            <wp:positionH relativeFrom="column">
              <wp:posOffset>4304030</wp:posOffset>
            </wp:positionH>
            <wp:positionV relativeFrom="page">
              <wp:posOffset>2927985</wp:posOffset>
            </wp:positionV>
            <wp:extent cx="1943735" cy="1438910"/>
            <wp:effectExtent l="25400" t="25400" r="24765" b="21590"/>
            <wp:wrapTight wrapText="bothSides">
              <wp:wrapPolygon edited="0">
                <wp:start x="-282" y="-381"/>
                <wp:lineTo x="-282" y="21733"/>
                <wp:lineTo x="21734" y="21733"/>
                <wp:lineTo x="21734" y="-381"/>
                <wp:lineTo x="-282" y="-381"/>
              </wp:wrapPolygon>
            </wp:wrapTight>
            <wp:docPr id="348" name="Image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" name="Instantané - 1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943735" cy="1438910"/>
                    </a:xfrm>
                    <a:prstGeom prst="rect">
                      <a:avLst/>
                    </a:prstGeom>
                    <a:noFill/>
                    <a:ln w="19050" cap="flat" cmpd="sng" algn="ctr">
                      <a:solidFill>
                        <a:schemeClr val="accent1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A78CC">
        <w:rPr>
          <w:rFonts w:ascii="Times" w:hAnsi="Times"/>
          <w:szCs w:val="24"/>
          <w:u w:val="dotted"/>
        </w:rPr>
        <w:t>Surprise pour l’</w:t>
      </w:r>
      <w:r w:rsidR="005355AB">
        <w:rPr>
          <w:rFonts w:ascii="Times" w:hAnsi="Times"/>
          <w:szCs w:val="24"/>
          <w:u w:val="dotted"/>
        </w:rPr>
        <w:t>institutrice</w:t>
      </w:r>
      <w:r w:rsidRPr="005A78CC">
        <w:rPr>
          <w:rFonts w:ascii="Times" w:hAnsi="Times"/>
          <w:szCs w:val="24"/>
        </w:rPr>
        <w:t> :</w:t>
      </w:r>
    </w:p>
    <w:p w14:paraId="57C61F6B" w14:textId="77777777" w:rsidR="005355AB" w:rsidRDefault="005A78CC" w:rsidP="00AF736D">
      <w:pPr>
        <w:pStyle w:val="Sansinterligne"/>
        <w:numPr>
          <w:ilvl w:val="1"/>
          <w:numId w:val="1"/>
        </w:numPr>
        <w:jc w:val="both"/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 xml:space="preserve">Recherche des </w:t>
      </w:r>
      <w:r w:rsidR="005355AB">
        <w:rPr>
          <w:rFonts w:ascii="Times" w:hAnsi="Times"/>
          <w:szCs w:val="24"/>
        </w:rPr>
        <w:t>élèves</w:t>
      </w:r>
      <w:r w:rsidR="005355AB" w:rsidRPr="005A78CC">
        <w:rPr>
          <w:rFonts w:ascii="Times" w:hAnsi="Times"/>
          <w:szCs w:val="24"/>
        </w:rPr>
        <w:t xml:space="preserve"> </w:t>
      </w:r>
      <w:r w:rsidRPr="005A78CC">
        <w:rPr>
          <w:rFonts w:ascii="Times" w:hAnsi="Times"/>
          <w:szCs w:val="24"/>
        </w:rPr>
        <w:t>pour trouver une façon d’expliquer les dizaines aux</w:t>
      </w:r>
      <w:r w:rsidR="005355AB">
        <w:rPr>
          <w:rFonts w:ascii="Times" w:hAnsi="Times"/>
          <w:szCs w:val="24"/>
        </w:rPr>
        <w:t xml:space="preserve"> enfants de</w:t>
      </w:r>
      <w:r w:rsidRPr="005A78CC">
        <w:rPr>
          <w:rFonts w:ascii="Times" w:hAnsi="Times"/>
          <w:szCs w:val="24"/>
        </w:rPr>
        <w:t xml:space="preserve"> 3</w:t>
      </w:r>
      <w:r w:rsidRPr="005A78CC">
        <w:rPr>
          <w:rFonts w:ascii="Times" w:hAnsi="Times"/>
          <w:szCs w:val="24"/>
          <w:vertAlign w:val="superscript"/>
        </w:rPr>
        <w:t>e</w:t>
      </w:r>
      <w:r w:rsidRPr="005A78CC">
        <w:rPr>
          <w:rFonts w:ascii="Times" w:hAnsi="Times"/>
          <w:szCs w:val="24"/>
        </w:rPr>
        <w:t xml:space="preserve"> maternelle</w:t>
      </w:r>
      <w:r w:rsidR="00621A69">
        <w:rPr>
          <w:rFonts w:ascii="Times New Roman" w:hAnsi="Times New Roman" w:cs="Times New Roman"/>
          <w:szCs w:val="24"/>
        </w:rPr>
        <w:t> </w:t>
      </w:r>
      <w:r w:rsidR="005355AB">
        <w:rPr>
          <w:rFonts w:ascii="Times" w:hAnsi="Times"/>
          <w:szCs w:val="24"/>
        </w:rPr>
        <w:t>;</w:t>
      </w:r>
    </w:p>
    <w:p w14:paraId="66B03478" w14:textId="77777777" w:rsidR="005355AB" w:rsidRPr="005A78CC" w:rsidRDefault="005A78CC" w:rsidP="00AF736D">
      <w:pPr>
        <w:pStyle w:val="Sansinterligne"/>
        <w:numPr>
          <w:ilvl w:val="1"/>
          <w:numId w:val="1"/>
        </w:numPr>
        <w:rPr>
          <w:rFonts w:ascii="Times" w:hAnsi="Times"/>
          <w:szCs w:val="24"/>
        </w:rPr>
      </w:pPr>
      <w:r w:rsidRPr="005A78CC">
        <w:rPr>
          <w:rFonts w:ascii="Times" w:hAnsi="Times"/>
          <w:szCs w:val="24"/>
        </w:rPr>
        <w:t>Moyens trouvés pour expliciter celles-ci :</w:t>
      </w:r>
    </w:p>
    <w:p w14:paraId="10D9CF51" w14:textId="77777777" w:rsidR="005355AB" w:rsidRPr="005355AB" w:rsidRDefault="005A78CC" w:rsidP="00AF736D">
      <w:pPr>
        <w:pStyle w:val="Sansinterligne"/>
        <w:numPr>
          <w:ilvl w:val="2"/>
          <w:numId w:val="1"/>
        </w:numPr>
        <w:jc w:val="both"/>
        <w:rPr>
          <w:rFonts w:ascii="Times" w:hAnsi="Times"/>
          <w:szCs w:val="24"/>
        </w:rPr>
      </w:pPr>
      <w:r w:rsidRPr="005355AB">
        <w:rPr>
          <w:rFonts w:ascii="Times" w:hAnsi="Times"/>
          <w:szCs w:val="24"/>
        </w:rPr>
        <w:t>«</w:t>
      </w:r>
      <w:r w:rsidR="004C5D72" w:rsidRPr="005355AB">
        <w:rPr>
          <w:rFonts w:ascii="Times New Roman" w:hAnsi="Times New Roman" w:cs="Times New Roman"/>
          <w:szCs w:val="24"/>
        </w:rPr>
        <w:t> </w:t>
      </w:r>
      <w:r w:rsidRPr="005355AB">
        <w:rPr>
          <w:rFonts w:ascii="Times" w:hAnsi="Times"/>
          <w:szCs w:val="24"/>
        </w:rPr>
        <w:t>0</w:t>
      </w:r>
      <w:r w:rsidR="004C5D72" w:rsidRPr="005355AB">
        <w:rPr>
          <w:rFonts w:ascii="Times New Roman" w:hAnsi="Times New Roman" w:cs="Times New Roman"/>
          <w:szCs w:val="24"/>
        </w:rPr>
        <w:t> </w:t>
      </w:r>
      <w:r w:rsidRPr="005355AB">
        <w:rPr>
          <w:rFonts w:ascii="Times" w:hAnsi="Times"/>
          <w:szCs w:val="24"/>
        </w:rPr>
        <w:t xml:space="preserve">» des dizaines inscrit en couleur pour </w:t>
      </w:r>
      <w:r w:rsidR="005355AB">
        <w:rPr>
          <w:rFonts w:ascii="Times" w:hAnsi="Times"/>
          <w:szCs w:val="24"/>
        </w:rPr>
        <w:t>deux</w:t>
      </w:r>
      <w:r w:rsidRPr="005355AB">
        <w:rPr>
          <w:rFonts w:ascii="Times" w:hAnsi="Times"/>
          <w:szCs w:val="24"/>
        </w:rPr>
        <w:t xml:space="preserve"> groupes</w:t>
      </w:r>
      <w:r w:rsidR="00621A69">
        <w:rPr>
          <w:rFonts w:ascii="Times New Roman" w:hAnsi="Times New Roman" w:cs="Times New Roman"/>
          <w:szCs w:val="24"/>
        </w:rPr>
        <w:t> </w:t>
      </w:r>
      <w:r w:rsidR="005355AB">
        <w:rPr>
          <w:rFonts w:ascii="Times" w:hAnsi="Times"/>
          <w:szCs w:val="24"/>
        </w:rPr>
        <w:t>;</w:t>
      </w:r>
    </w:p>
    <w:p w14:paraId="0EF3033C" w14:textId="77777777" w:rsidR="005A78CC" w:rsidRPr="005355AB" w:rsidRDefault="005355AB" w:rsidP="00AF736D">
      <w:pPr>
        <w:pStyle w:val="Sansinterligne"/>
        <w:numPr>
          <w:ilvl w:val="2"/>
          <w:numId w:val="1"/>
        </w:numPr>
        <w:spacing w:after="120"/>
        <w:ind w:left="2154" w:hanging="357"/>
        <w:rPr>
          <w:rFonts w:ascii="Times" w:hAnsi="Times"/>
          <w:szCs w:val="24"/>
        </w:rPr>
      </w:pPr>
      <w:r>
        <w:rPr>
          <w:rFonts w:ascii="Times" w:hAnsi="Times"/>
          <w:szCs w:val="24"/>
        </w:rPr>
        <w:t>P</w:t>
      </w:r>
      <w:r w:rsidR="005A78CC" w:rsidRPr="005355AB">
        <w:rPr>
          <w:rFonts w:ascii="Times" w:hAnsi="Times"/>
          <w:szCs w:val="24"/>
        </w:rPr>
        <w:t>ost-it mobile pour le «</w:t>
      </w:r>
      <w:r w:rsidR="004C5D72" w:rsidRPr="005355AB">
        <w:rPr>
          <w:rFonts w:ascii="Times New Roman" w:hAnsi="Times New Roman" w:cs="Times New Roman"/>
          <w:szCs w:val="24"/>
        </w:rPr>
        <w:t> </w:t>
      </w:r>
      <w:r w:rsidR="005A78CC" w:rsidRPr="005355AB">
        <w:rPr>
          <w:rFonts w:ascii="Times" w:hAnsi="Times"/>
          <w:szCs w:val="24"/>
        </w:rPr>
        <w:t>0 magique</w:t>
      </w:r>
      <w:r w:rsidR="004C5D72" w:rsidRPr="005355AB">
        <w:rPr>
          <w:rFonts w:ascii="Times New Roman" w:hAnsi="Times New Roman" w:cs="Times New Roman"/>
          <w:szCs w:val="24"/>
        </w:rPr>
        <w:t> </w:t>
      </w:r>
      <w:r w:rsidR="005A78CC" w:rsidRPr="005355AB">
        <w:rPr>
          <w:rFonts w:ascii="Times" w:hAnsi="Times"/>
          <w:szCs w:val="24"/>
        </w:rPr>
        <w:t>» dans le 3</w:t>
      </w:r>
      <w:r w:rsidR="005A78CC" w:rsidRPr="005355AB">
        <w:rPr>
          <w:rFonts w:ascii="Times" w:hAnsi="Times"/>
          <w:szCs w:val="24"/>
          <w:vertAlign w:val="superscript"/>
        </w:rPr>
        <w:t>e</w:t>
      </w:r>
      <w:r w:rsidR="005A78CC" w:rsidRPr="005355AB">
        <w:rPr>
          <w:rFonts w:ascii="Times" w:hAnsi="Times"/>
          <w:szCs w:val="24"/>
        </w:rPr>
        <w:t xml:space="preserve"> groupe.</w:t>
      </w:r>
    </w:p>
    <w:p w14:paraId="1BCFE01A" w14:textId="77777777" w:rsidR="005A78CC" w:rsidRPr="005A78CC" w:rsidRDefault="00AF736D" w:rsidP="005A78CC">
      <w:pPr>
        <w:tabs>
          <w:tab w:val="left" w:pos="1284"/>
        </w:tabs>
        <w:ind w:left="0" w:firstLine="0"/>
        <w:rPr>
          <w:rFonts w:ascii="Times" w:hAnsi="Times"/>
          <w:szCs w:val="24"/>
        </w:rPr>
      </w:pPr>
      <w:r>
        <w:rPr>
          <w:rFonts w:ascii="Times" w:hAnsi="Times"/>
          <w:noProof/>
          <w:szCs w:val="24"/>
          <w:lang w:val="fr-FR" w:eastAsia="fr-FR"/>
        </w:rPr>
        <w:drawing>
          <wp:anchor distT="0" distB="0" distL="114300" distR="114300" simplePos="0" relativeHeight="251663360" behindDoc="0" locked="0" layoutInCell="1" allowOverlap="1" wp14:anchorId="27A1FD06" wp14:editId="61808057">
            <wp:simplePos x="0" y="0"/>
            <wp:positionH relativeFrom="column">
              <wp:posOffset>3984055</wp:posOffset>
            </wp:positionH>
            <wp:positionV relativeFrom="paragraph">
              <wp:posOffset>353107</wp:posOffset>
            </wp:positionV>
            <wp:extent cx="2159635" cy="1657985"/>
            <wp:effectExtent l="19050" t="19050" r="12065" b="18415"/>
            <wp:wrapTopAndBottom/>
            <wp:docPr id="365" name="Image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" name="Image 365"/>
                    <pic:cNvPicPr>
                      <a:picLocks noChangeAspect="1"/>
                    </pic:cNvPicPr>
                  </pic:nvPicPr>
                  <pic:blipFill rotWithShape="1"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159635" cy="1657985"/>
                    </a:xfrm>
                    <a:prstGeom prst="rect">
                      <a:avLst/>
                    </a:prstGeom>
                    <a:noFill/>
                    <a:ln w="19050" cap="flat" cmpd="sng" algn="ctr">
                      <a:solidFill>
                        <a:schemeClr val="accent1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" w:hAnsi="Times"/>
          <w:noProof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C7493AB" wp14:editId="6F51BB58">
                <wp:simplePos x="0" y="0"/>
                <wp:positionH relativeFrom="column">
                  <wp:posOffset>-412685</wp:posOffset>
                </wp:positionH>
                <wp:positionV relativeFrom="paragraph">
                  <wp:posOffset>315007</wp:posOffset>
                </wp:positionV>
                <wp:extent cx="3924300" cy="1379220"/>
                <wp:effectExtent l="0" t="0" r="438150" b="11430"/>
                <wp:wrapTopAndBottom/>
                <wp:docPr id="367" name="Rectangle à coins arrondis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24300" cy="1379220"/>
                        </a:xfrm>
                        <a:prstGeom prst="wedgeRoundRectCallout">
                          <a:avLst>
                            <a:gd name="adj1" fmla="val 60202"/>
                            <a:gd name="adj2" fmla="val 6900"/>
                            <a:gd name="adj3" fmla="val 16667"/>
                          </a:avLst>
                        </a:prstGeom>
                        <a:noFill/>
                        <a:ln w="3175" cap="flat" cmpd="sng" algn="ctr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8307573" w14:textId="77777777" w:rsidR="005A78CC" w:rsidRPr="00AF736D" w:rsidRDefault="005A78CC" w:rsidP="00AF736D">
                            <w:pPr>
                              <w:ind w:left="142" w:firstLine="0"/>
                              <w:jc w:val="both"/>
                              <w:rPr>
                                <w:rFonts w:ascii="Times" w:hAnsi="Times"/>
                                <w:szCs w:val="24"/>
                              </w:rPr>
                            </w:pPr>
                            <w:r w:rsidRPr="00AF736D">
                              <w:rPr>
                                <w:rFonts w:ascii="Times" w:hAnsi="Times"/>
                                <w:szCs w:val="24"/>
                              </w:rPr>
                              <w:t>D’abord, on a mis le 1</w:t>
                            </w:r>
                            <w:r w:rsidR="005355AB" w:rsidRPr="00AF736D">
                              <w:rPr>
                                <w:rFonts w:ascii="Times" w:hAnsi="Times"/>
                                <w:szCs w:val="24"/>
                              </w:rPr>
                              <w:t xml:space="preserve"> </w:t>
                            </w:r>
                            <w:r w:rsidRPr="00AF736D">
                              <w:rPr>
                                <w:rFonts w:ascii="Times" w:hAnsi="Times"/>
                                <w:szCs w:val="24"/>
                              </w:rPr>
                              <w:t xml:space="preserve">(en cachant le 0 à l’aide du post-it), puis le 2 (post-it), puis le 3 (post-it), puis le 4 et jusque 10 (en montrant le 10 </w:t>
                            </w:r>
                            <w:r w:rsidR="005355AB" w:rsidRPr="00AF736D">
                              <w:rPr>
                                <w:rFonts w:ascii="Times" w:hAnsi="Times"/>
                                <w:szCs w:val="24"/>
                              </w:rPr>
                              <w:t xml:space="preserve">avec le </w:t>
                            </w:r>
                            <w:r w:rsidRPr="00AF736D">
                              <w:rPr>
                                <w:rFonts w:ascii="Times" w:hAnsi="Times"/>
                                <w:szCs w:val="24"/>
                              </w:rPr>
                              <w:t>post-it).</w:t>
                            </w:r>
                          </w:p>
                          <w:p w14:paraId="6616812F" w14:textId="77777777" w:rsidR="005A78CC" w:rsidRPr="00AF736D" w:rsidRDefault="005A78CC" w:rsidP="00AF736D">
                            <w:pPr>
                              <w:ind w:left="142" w:firstLine="0"/>
                              <w:jc w:val="both"/>
                              <w:rPr>
                                <w:rFonts w:ascii="Times" w:hAnsi="Times"/>
                                <w:szCs w:val="24"/>
                              </w:rPr>
                            </w:pPr>
                            <w:r w:rsidRPr="00AF736D">
                              <w:rPr>
                                <w:rFonts w:ascii="Times" w:hAnsi="Times"/>
                                <w:szCs w:val="24"/>
                              </w:rPr>
                              <w:t>C’est comme si on avait fait la maison de 10 (en entourant du doigt le 10 inscrit sur le toit).</w:t>
                            </w:r>
                          </w:p>
                          <w:p w14:paraId="0866E210" w14:textId="77777777" w:rsidR="005A78CC" w:rsidRPr="00AF736D" w:rsidRDefault="005A78CC" w:rsidP="00AF736D">
                            <w:pPr>
                              <w:ind w:left="142" w:firstLine="0"/>
                              <w:jc w:val="both"/>
                              <w:rPr>
                                <w:rFonts w:ascii="Times" w:hAnsi="Times"/>
                                <w:szCs w:val="24"/>
                              </w:rPr>
                            </w:pPr>
                            <w:r w:rsidRPr="00AF736D">
                              <w:rPr>
                                <w:rFonts w:ascii="Times" w:hAnsi="Times"/>
                                <w:szCs w:val="24"/>
                              </w:rPr>
                              <w:t>Après, on a rajouté un « 0 »</w:t>
                            </w:r>
                            <w:r w:rsidR="00726DDC">
                              <w:rPr>
                                <w:rFonts w:ascii="Times" w:hAnsi="Times"/>
                                <w:szCs w:val="24"/>
                              </w:rPr>
                              <w:t>.</w:t>
                            </w:r>
                            <w:r w:rsidRPr="00AF736D">
                              <w:rPr>
                                <w:rFonts w:ascii="Times" w:hAnsi="Times"/>
                                <w:szCs w:val="24"/>
                              </w:rPr>
                              <w:t xml:space="preserve"> (</w:t>
                            </w:r>
                            <w:r w:rsidR="00726DDC">
                              <w:rPr>
                                <w:rFonts w:ascii="Times" w:hAnsi="Times"/>
                                <w:szCs w:val="24"/>
                              </w:rPr>
                              <w:t>E</w:t>
                            </w:r>
                            <w:r w:rsidRPr="00AF736D">
                              <w:rPr>
                                <w:rFonts w:ascii="Times" w:hAnsi="Times"/>
                                <w:szCs w:val="24"/>
                              </w:rPr>
                              <w:t>lle le montre</w:t>
                            </w:r>
                            <w:r w:rsidR="00726DDC">
                              <w:rPr>
                                <w:rFonts w:ascii="Times" w:hAnsi="Times"/>
                                <w:szCs w:val="24"/>
                              </w:rPr>
                              <w:t>.</w:t>
                            </w:r>
                            <w:r w:rsidRPr="00AF736D">
                              <w:rPr>
                                <w:rFonts w:ascii="Times" w:hAnsi="Times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7493AB" id="Rectangle à coins arrondis 367" o:spid="_x0000_s1036" type="#_x0000_t62" style="position:absolute;margin-left:-32.5pt;margin-top:24.8pt;width:309pt;height:108.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" adj="23804,12290" filled="f" strokecolor="#4472c4 [3204]" strokeweight=".25pt">
                <v:stroke joinstyle="round"/>
                <v:textbox>
                  <w:txbxContent>
                    <w:p w14:paraId="28307573" w14:textId="77777777" w:rsidR="005A78CC" w:rsidRPr="00AF736D" w:rsidRDefault="005A78CC" w:rsidP="00AF736D">
                      <w:pPr>
                        <w:ind w:left="142" w:firstLine="0"/>
                        <w:jc w:val="both"/>
                        <w:rPr>
                          <w:rFonts w:ascii="Times" w:hAnsi="Times"/>
                          <w:szCs w:val="24"/>
                        </w:rPr>
                      </w:pPr>
                      <w:r w:rsidRPr="00AF736D">
                        <w:rPr>
                          <w:rFonts w:ascii="Times" w:hAnsi="Times"/>
                          <w:szCs w:val="24"/>
                        </w:rPr>
                        <w:t>D’abord, on a mis le 1</w:t>
                      </w:r>
                      <w:r w:rsidR="005355AB" w:rsidRPr="00AF736D">
                        <w:rPr>
                          <w:rFonts w:ascii="Times" w:hAnsi="Times"/>
                          <w:szCs w:val="24"/>
                        </w:rPr>
                        <w:t xml:space="preserve"> </w:t>
                      </w:r>
                      <w:r w:rsidRPr="00AF736D">
                        <w:rPr>
                          <w:rFonts w:ascii="Times" w:hAnsi="Times"/>
                          <w:szCs w:val="24"/>
                        </w:rPr>
                        <w:t xml:space="preserve">(en cachant le 0 à l’aide du post-it), puis le 2 (post-it), puis le 3 (post-it), puis le 4 et jusque 10 (en montrant le 10 </w:t>
                      </w:r>
                      <w:r w:rsidR="005355AB" w:rsidRPr="00AF736D">
                        <w:rPr>
                          <w:rFonts w:ascii="Times" w:hAnsi="Times"/>
                          <w:szCs w:val="24"/>
                        </w:rPr>
                        <w:t xml:space="preserve">avec le </w:t>
                      </w:r>
                      <w:r w:rsidRPr="00AF736D">
                        <w:rPr>
                          <w:rFonts w:ascii="Times" w:hAnsi="Times"/>
                          <w:szCs w:val="24"/>
                        </w:rPr>
                        <w:t>post-it).</w:t>
                      </w:r>
                    </w:p>
                    <w:p w14:paraId="6616812F" w14:textId="77777777" w:rsidR="005A78CC" w:rsidRPr="00AF736D" w:rsidRDefault="005A78CC" w:rsidP="00AF736D">
                      <w:pPr>
                        <w:ind w:left="142" w:firstLine="0"/>
                        <w:jc w:val="both"/>
                        <w:rPr>
                          <w:rFonts w:ascii="Times" w:hAnsi="Times"/>
                          <w:szCs w:val="24"/>
                        </w:rPr>
                      </w:pPr>
                      <w:r w:rsidRPr="00AF736D">
                        <w:rPr>
                          <w:rFonts w:ascii="Times" w:hAnsi="Times"/>
                          <w:szCs w:val="24"/>
                        </w:rPr>
                        <w:t>C’est comme si on avait fait la maison de 10 (en entourant du doigt le 10 inscrit sur le toit).</w:t>
                      </w:r>
                    </w:p>
                    <w:p w14:paraId="0866E210" w14:textId="77777777" w:rsidR="005A78CC" w:rsidRPr="00AF736D" w:rsidRDefault="005A78CC" w:rsidP="00AF736D">
                      <w:pPr>
                        <w:ind w:left="142" w:firstLine="0"/>
                        <w:jc w:val="both"/>
                        <w:rPr>
                          <w:rFonts w:ascii="Times" w:hAnsi="Times"/>
                          <w:szCs w:val="24"/>
                        </w:rPr>
                      </w:pPr>
                      <w:r w:rsidRPr="00AF736D">
                        <w:rPr>
                          <w:rFonts w:ascii="Times" w:hAnsi="Times"/>
                          <w:szCs w:val="24"/>
                        </w:rPr>
                        <w:t>Après, on a rajouté un « 0 »</w:t>
                      </w:r>
                      <w:r w:rsidR="00726DDC">
                        <w:rPr>
                          <w:rFonts w:ascii="Times" w:hAnsi="Times"/>
                          <w:szCs w:val="24"/>
                        </w:rPr>
                        <w:t>.</w:t>
                      </w:r>
                      <w:r w:rsidRPr="00AF736D">
                        <w:rPr>
                          <w:rFonts w:ascii="Times" w:hAnsi="Times"/>
                          <w:szCs w:val="24"/>
                        </w:rPr>
                        <w:t xml:space="preserve"> (</w:t>
                      </w:r>
                      <w:r w:rsidR="00726DDC">
                        <w:rPr>
                          <w:rFonts w:ascii="Times" w:hAnsi="Times"/>
                          <w:szCs w:val="24"/>
                        </w:rPr>
                        <w:t>E</w:t>
                      </w:r>
                      <w:r w:rsidRPr="00AF736D">
                        <w:rPr>
                          <w:rFonts w:ascii="Times" w:hAnsi="Times"/>
                          <w:szCs w:val="24"/>
                        </w:rPr>
                        <w:t>lle le montre</w:t>
                      </w:r>
                      <w:r w:rsidR="00726DDC">
                        <w:rPr>
                          <w:rFonts w:ascii="Times" w:hAnsi="Times"/>
                          <w:szCs w:val="24"/>
                        </w:rPr>
                        <w:t>.</w:t>
                      </w:r>
                      <w:r w:rsidRPr="00AF736D">
                        <w:rPr>
                          <w:rFonts w:ascii="Times" w:hAnsi="Times"/>
                          <w:szCs w:val="24"/>
                        </w:rPr>
                        <w:t>)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14:paraId="6DFB2832" w14:textId="77777777" w:rsidR="005355AB" w:rsidRPr="005A78CC" w:rsidRDefault="00AF736D" w:rsidP="00AF736D">
      <w:pPr>
        <w:pStyle w:val="Sansinterligne"/>
        <w:pBdr>
          <w:top w:val="dashed" w:sz="4" w:space="0" w:color="auto"/>
          <w:left w:val="dashed" w:sz="4" w:space="4" w:color="auto"/>
          <w:bottom w:val="dashed" w:sz="4" w:space="1" w:color="auto"/>
          <w:right w:val="dashed" w:sz="4" w:space="4" w:color="auto"/>
        </w:pBdr>
        <w:shd w:val="clear" w:color="auto" w:fill="DEEAF6" w:themeFill="accent5" w:themeFillTint="33"/>
        <w:spacing w:before="360"/>
        <w:ind w:left="357" w:right="283"/>
        <w:jc w:val="center"/>
        <w:rPr>
          <w:rFonts w:ascii="Times" w:hAnsi="Times"/>
          <w:szCs w:val="24"/>
        </w:rPr>
      </w:pPr>
      <w:r>
        <w:rPr>
          <w:rFonts w:ascii="Times" w:hAnsi="Times"/>
          <w:b/>
          <w:noProof/>
          <w:szCs w:val="24"/>
          <w:lang w:val="fr-FR" w:eastAsia="fr-FR"/>
        </w:rPr>
        <w:drawing>
          <wp:anchor distT="0" distB="0" distL="114300" distR="114300" simplePos="0" relativeHeight="251664384" behindDoc="0" locked="0" layoutInCell="1" allowOverlap="1" wp14:anchorId="2D8D0FF6" wp14:editId="19C87535">
            <wp:simplePos x="0" y="0"/>
            <wp:positionH relativeFrom="column">
              <wp:posOffset>3979545</wp:posOffset>
            </wp:positionH>
            <wp:positionV relativeFrom="paragraph">
              <wp:posOffset>1987550</wp:posOffset>
            </wp:positionV>
            <wp:extent cx="2159635" cy="1798320"/>
            <wp:effectExtent l="19050" t="19050" r="12065" b="11430"/>
            <wp:wrapTopAndBottom/>
            <wp:docPr id="366" name="Image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" name="Image 366"/>
                    <pic:cNvPicPr>
                      <a:picLocks noChangeAspect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635" cy="1798320"/>
                    </a:xfrm>
                    <a:prstGeom prst="rect">
                      <a:avLst/>
                    </a:prstGeom>
                    <a:noFill/>
                    <a:ln w="19050" cap="flat" cmpd="sng" algn="ctr">
                      <a:solidFill>
                        <a:schemeClr val="accent1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" w:hAnsi="Times"/>
          <w:b/>
          <w:noProof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7AA26EA" wp14:editId="75A38A9D">
                <wp:simplePos x="0" y="0"/>
                <wp:positionH relativeFrom="column">
                  <wp:posOffset>44515</wp:posOffset>
                </wp:positionH>
                <wp:positionV relativeFrom="paragraph">
                  <wp:posOffset>2052367</wp:posOffset>
                </wp:positionV>
                <wp:extent cx="3429000" cy="1590675"/>
                <wp:effectExtent l="0" t="0" r="323850" b="28575"/>
                <wp:wrapTopAndBottom/>
                <wp:docPr id="368" name="Rectangle à coins arrondis 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1590675"/>
                        </a:xfrm>
                        <a:prstGeom prst="wedgeRoundRectCallout">
                          <a:avLst>
                            <a:gd name="adj1" fmla="val 58583"/>
                            <a:gd name="adj2" fmla="val 5919"/>
                            <a:gd name="adj3" fmla="val 16667"/>
                          </a:avLst>
                        </a:prstGeom>
                        <a:noFill/>
                        <a:ln w="3175" cap="flat" cmpd="sng" algn="ctr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120C6DC8" w14:textId="77777777" w:rsidR="001D3454" w:rsidRDefault="005A78CC" w:rsidP="00AF736D">
                            <w:pPr>
                              <w:ind w:left="0" w:firstLine="0"/>
                              <w:jc w:val="both"/>
                              <w:rPr>
                                <w:rFonts w:ascii="Times" w:hAnsi="Times"/>
                              </w:rPr>
                            </w:pPr>
                            <w:r w:rsidRPr="005A78CC">
                              <w:rPr>
                                <w:rFonts w:ascii="Times" w:hAnsi="Times"/>
                              </w:rPr>
                              <w:t>D’abord, en fait, on allait faire 10, 20, 30 et tout</w:t>
                            </w:r>
                            <w:r w:rsidR="005355AB">
                              <w:rPr>
                                <w:rFonts w:ascii="Times" w:hAnsi="Times"/>
                              </w:rPr>
                              <w:t>,</w:t>
                            </w:r>
                            <w:r w:rsidRPr="005A78CC">
                              <w:rPr>
                                <w:rFonts w:ascii="Times" w:hAnsi="Times"/>
                              </w:rPr>
                              <w:t xml:space="preserve"> mais comme eux, ils savent pas le comptage par 10</w:t>
                            </w:r>
                            <w:r w:rsidR="005355AB">
                              <w:rPr>
                                <w:rFonts w:ascii="Times" w:hAnsi="Times"/>
                              </w:rPr>
                              <w:t>,</w:t>
                            </w:r>
                            <w:r w:rsidRPr="005A78CC">
                              <w:rPr>
                                <w:rFonts w:ascii="Times" w:hAnsi="Times"/>
                              </w:rPr>
                              <w:t xml:space="preserve"> et ben, on a fait le comptage par 1 et on a rajouté « 0 »</w:t>
                            </w:r>
                            <w:r w:rsidR="005355AB">
                              <w:rPr>
                                <w:rFonts w:ascii="Times" w:hAnsi="Times"/>
                              </w:rPr>
                              <w:t>.</w:t>
                            </w:r>
                          </w:p>
                          <w:p w14:paraId="01DC4549" w14:textId="77777777" w:rsidR="005A78CC" w:rsidRPr="005A78CC" w:rsidRDefault="005A78CC" w:rsidP="00AF736D">
                            <w:pPr>
                              <w:ind w:left="0" w:firstLine="0"/>
                              <w:jc w:val="both"/>
                              <w:rPr>
                                <w:rFonts w:ascii="Times" w:hAnsi="Times"/>
                              </w:rPr>
                            </w:pPr>
                            <w:r w:rsidRPr="005A78CC">
                              <w:rPr>
                                <w:rFonts w:ascii="Times" w:hAnsi="Times"/>
                              </w:rPr>
                              <w:t>Le « 0 », vous l’avez compris, c’est la p’tite surprise 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AA26EA" id="Rectangle à coins arrondis 368" o:spid="_x0000_s1037" type="#_x0000_t62" style="position:absolute;left:0;text-align:left;margin-left:3.5pt;margin-top:161.6pt;width:270pt;height:125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" adj="23454,12079" filled="f" strokecolor="#4472c4 [3204]" strokeweight=".25pt">
                <v:stroke joinstyle="round"/>
                <v:textbox>
                  <w:txbxContent>
                    <w:p w14:paraId="120C6DC8" w14:textId="77777777" w:rsidR="001D3454" w:rsidRDefault="005A78CC" w:rsidP="00AF736D">
                      <w:pPr>
                        <w:ind w:left="0" w:firstLine="0"/>
                        <w:jc w:val="both"/>
                        <w:rPr>
                          <w:rFonts w:ascii="Times" w:hAnsi="Times"/>
                        </w:rPr>
                      </w:pPr>
                      <w:r w:rsidRPr="005A78CC">
                        <w:rPr>
                          <w:rFonts w:ascii="Times" w:hAnsi="Times"/>
                        </w:rPr>
                        <w:t>D’abord, en fait, on allait faire 10, 20, 30 et tout</w:t>
                      </w:r>
                      <w:r w:rsidR="005355AB">
                        <w:rPr>
                          <w:rFonts w:ascii="Times" w:hAnsi="Times"/>
                        </w:rPr>
                        <w:t>,</w:t>
                      </w:r>
                      <w:r w:rsidRPr="005A78CC">
                        <w:rPr>
                          <w:rFonts w:ascii="Times" w:hAnsi="Times"/>
                        </w:rPr>
                        <w:t xml:space="preserve"> mais comme eux, ils savent pas le comptage par 10</w:t>
                      </w:r>
                      <w:r w:rsidR="005355AB">
                        <w:rPr>
                          <w:rFonts w:ascii="Times" w:hAnsi="Times"/>
                        </w:rPr>
                        <w:t>,</w:t>
                      </w:r>
                      <w:r w:rsidRPr="005A78CC">
                        <w:rPr>
                          <w:rFonts w:ascii="Times" w:hAnsi="Times"/>
                        </w:rPr>
                        <w:t xml:space="preserve"> et ben, on a fait le comptage par 1 et on a rajouté « 0 »</w:t>
                      </w:r>
                      <w:r w:rsidR="005355AB">
                        <w:rPr>
                          <w:rFonts w:ascii="Times" w:hAnsi="Times"/>
                        </w:rPr>
                        <w:t>.</w:t>
                      </w:r>
                    </w:p>
                    <w:p w14:paraId="01DC4549" w14:textId="77777777" w:rsidR="005A78CC" w:rsidRPr="005A78CC" w:rsidRDefault="005A78CC" w:rsidP="00AF736D">
                      <w:pPr>
                        <w:ind w:left="0" w:firstLine="0"/>
                        <w:jc w:val="both"/>
                        <w:rPr>
                          <w:rFonts w:ascii="Times" w:hAnsi="Times"/>
                        </w:rPr>
                      </w:pPr>
                      <w:r w:rsidRPr="005A78CC">
                        <w:rPr>
                          <w:rFonts w:ascii="Times" w:hAnsi="Times"/>
                        </w:rPr>
                        <w:t>Le « 0 », vous l’avez compris, c’est la p’tite surprise !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5355AB" w:rsidRPr="005A78CC">
        <w:rPr>
          <w:rFonts w:ascii="Times" w:hAnsi="Times"/>
          <w:b/>
          <w:szCs w:val="24"/>
        </w:rPr>
        <w:t>Découverte</w:t>
      </w:r>
      <w:r w:rsidR="005355AB" w:rsidRPr="005A78CC">
        <w:rPr>
          <w:rFonts w:ascii="Times" w:hAnsi="Times"/>
          <w:szCs w:val="24"/>
        </w:rPr>
        <w:t xml:space="preserve"> pour les </w:t>
      </w:r>
      <w:r w:rsidR="005355AB">
        <w:rPr>
          <w:rFonts w:ascii="Times" w:hAnsi="Times"/>
          <w:szCs w:val="24"/>
        </w:rPr>
        <w:t>élèves</w:t>
      </w:r>
      <w:r w:rsidR="005355AB" w:rsidRPr="005A78CC">
        <w:rPr>
          <w:rFonts w:ascii="Times" w:hAnsi="Times"/>
          <w:szCs w:val="24"/>
        </w:rPr>
        <w:t xml:space="preserve"> de 3</w:t>
      </w:r>
      <w:r w:rsidR="005355AB" w:rsidRPr="005A78CC">
        <w:rPr>
          <w:rFonts w:ascii="Times" w:hAnsi="Times"/>
          <w:szCs w:val="24"/>
          <w:vertAlign w:val="superscript"/>
        </w:rPr>
        <w:t>e</w:t>
      </w:r>
      <w:r w:rsidR="005355AB" w:rsidRPr="005A78CC">
        <w:rPr>
          <w:rFonts w:ascii="Times" w:hAnsi="Times"/>
          <w:szCs w:val="24"/>
        </w:rPr>
        <w:t xml:space="preserve"> maternelle :</w:t>
      </w:r>
      <w:r w:rsidR="005355AB">
        <w:rPr>
          <w:rFonts w:ascii="Times" w:hAnsi="Times"/>
          <w:szCs w:val="24"/>
        </w:rPr>
        <w:br/>
        <w:t>l</w:t>
      </w:r>
      <w:r w:rsidR="005355AB" w:rsidRPr="005A78CC">
        <w:rPr>
          <w:rFonts w:ascii="Times" w:hAnsi="Times"/>
          <w:szCs w:val="24"/>
        </w:rPr>
        <w:t>e zéro a une fonction dans l’écriture des nombres.</w:t>
      </w:r>
    </w:p>
    <w:p w14:paraId="05BBC25B" w14:textId="77777777" w:rsidR="005A78CC" w:rsidRPr="005A78CC" w:rsidRDefault="005A78CC" w:rsidP="005A78CC">
      <w:pPr>
        <w:rPr>
          <w:rFonts w:ascii="Times" w:hAnsi="Times"/>
          <w:szCs w:val="24"/>
        </w:rPr>
      </w:pPr>
    </w:p>
    <w:p w14:paraId="0F1BDCAD" w14:textId="77777777" w:rsidR="005A78CC" w:rsidRPr="005A78CC" w:rsidRDefault="005A78CC">
      <w:pPr>
        <w:spacing w:after="160" w:line="259" w:lineRule="auto"/>
        <w:ind w:left="0" w:firstLine="0"/>
        <w:rPr>
          <w:rFonts w:ascii="Times" w:hAnsi="Times"/>
          <w:b/>
          <w:szCs w:val="24"/>
        </w:rPr>
      </w:pPr>
      <w:r w:rsidRPr="005A78CC">
        <w:rPr>
          <w:rFonts w:ascii="Times" w:hAnsi="Times"/>
          <w:b/>
          <w:szCs w:val="24"/>
        </w:rPr>
        <w:br w:type="page"/>
      </w:r>
    </w:p>
    <w:p w14:paraId="3AED947E" w14:textId="77777777" w:rsidR="005A78CC" w:rsidRPr="00AF736D" w:rsidRDefault="005A78CC" w:rsidP="00AF736D">
      <w:pPr>
        <w:pBdr>
          <w:top w:val="single" w:sz="4" w:space="1" w:color="2E74B5" w:themeColor="accent5" w:themeShade="BF"/>
          <w:left w:val="single" w:sz="4" w:space="4" w:color="2E74B5" w:themeColor="accent5" w:themeShade="BF"/>
          <w:bottom w:val="single" w:sz="4" w:space="1" w:color="2E74B5" w:themeColor="accent5" w:themeShade="BF"/>
          <w:right w:val="single" w:sz="4" w:space="4" w:color="2E74B5" w:themeColor="accent5" w:themeShade="BF"/>
        </w:pBdr>
        <w:shd w:val="clear" w:color="auto" w:fill="DEEAF6" w:themeFill="accent5" w:themeFillTint="33"/>
        <w:spacing w:after="240"/>
        <w:ind w:left="0" w:hanging="5"/>
        <w:jc w:val="center"/>
        <w:rPr>
          <w:rFonts w:ascii="Times" w:hAnsi="Times"/>
          <w:b/>
          <w:color w:val="1F4E79" w:themeColor="accent5" w:themeShade="80"/>
          <w:sz w:val="32"/>
          <w:szCs w:val="24"/>
        </w:rPr>
      </w:pPr>
      <w:r w:rsidRPr="00AF736D">
        <w:rPr>
          <w:rFonts w:ascii="Times" w:hAnsi="Times"/>
          <w:b/>
          <w:color w:val="1F4E79" w:themeColor="accent5" w:themeShade="80"/>
          <w:sz w:val="32"/>
          <w:szCs w:val="24"/>
        </w:rPr>
        <w:lastRenderedPageBreak/>
        <w:t xml:space="preserve">Maison </w:t>
      </w:r>
      <w:r w:rsidR="000D41B8" w:rsidRPr="00AF736D">
        <w:rPr>
          <w:rFonts w:ascii="Times" w:hAnsi="Times"/>
          <w:b/>
          <w:color w:val="1F4E79" w:themeColor="accent5" w:themeShade="80"/>
          <w:sz w:val="32"/>
          <w:szCs w:val="24"/>
        </w:rPr>
        <w:t xml:space="preserve">de </w:t>
      </w:r>
      <w:r w:rsidRPr="00AF736D">
        <w:rPr>
          <w:rFonts w:ascii="Times" w:hAnsi="Times"/>
          <w:b/>
          <w:color w:val="1F4E79" w:themeColor="accent5" w:themeShade="80"/>
          <w:sz w:val="32"/>
          <w:szCs w:val="24"/>
        </w:rPr>
        <w:t xml:space="preserve">1000 et de l’infini </w:t>
      </w:r>
      <w:r w:rsidR="00A54B55" w:rsidRPr="00AF736D">
        <w:rPr>
          <w:rFonts w:ascii="Times" w:hAnsi="Times"/>
          <w:b/>
          <w:color w:val="1F4E79" w:themeColor="accent5" w:themeShade="80"/>
          <w:sz w:val="32"/>
          <w:szCs w:val="24"/>
        </w:rPr>
        <w:t>– cycle 10/12</w:t>
      </w:r>
    </w:p>
    <w:p w14:paraId="47666FBA" w14:textId="77777777" w:rsidR="005A78CC" w:rsidRPr="00AF736D" w:rsidRDefault="005A78CC" w:rsidP="005A78CC">
      <w:pPr>
        <w:rPr>
          <w:rFonts w:ascii="Times" w:eastAsia="Calibri" w:hAnsi="Times"/>
          <w:b/>
          <w:szCs w:val="24"/>
          <w:u w:val="dotted"/>
        </w:rPr>
      </w:pPr>
      <w:r w:rsidRPr="00AF736D">
        <w:rPr>
          <w:rFonts w:ascii="Times" w:eastAsia="Calibri" w:hAnsi="Times"/>
          <w:b/>
          <w:szCs w:val="24"/>
          <w:u w:val="dotted"/>
        </w:rPr>
        <w:t>Madame Marie-Claire</w:t>
      </w:r>
      <w:r w:rsidR="00621A69">
        <w:rPr>
          <w:rFonts w:ascii="Times" w:eastAsia="Calibri" w:hAnsi="Times"/>
          <w:b/>
          <w:szCs w:val="24"/>
          <w:u w:val="dotted"/>
        </w:rPr>
        <w:t> </w:t>
      </w:r>
      <w:r w:rsidRPr="00AF736D">
        <w:rPr>
          <w:rFonts w:ascii="Times" w:eastAsia="Calibri" w:hAnsi="Times"/>
          <w:b/>
          <w:szCs w:val="24"/>
          <w:u w:val="dotted"/>
        </w:rPr>
        <w:t>:</w:t>
      </w:r>
    </w:p>
    <w:p w14:paraId="3FD91720" w14:textId="77777777" w:rsidR="005A78CC" w:rsidRPr="005A78CC" w:rsidRDefault="005A78CC" w:rsidP="00AF736D">
      <w:pPr>
        <w:numPr>
          <w:ilvl w:val="0"/>
          <w:numId w:val="9"/>
        </w:numPr>
        <w:jc w:val="both"/>
        <w:rPr>
          <w:rFonts w:ascii="Times" w:eastAsia="Calibri" w:hAnsi="Times"/>
          <w:szCs w:val="24"/>
        </w:rPr>
      </w:pPr>
      <w:r w:rsidRPr="005A78CC">
        <w:rPr>
          <w:rFonts w:ascii="Times" w:eastAsia="Calibri" w:hAnsi="Times"/>
          <w:szCs w:val="24"/>
        </w:rPr>
        <w:t>Désir des élèves du cycle : réaliser des maisons faciles à comprendre par des «</w:t>
      </w:r>
      <w:r w:rsidR="004C5D72">
        <w:rPr>
          <w:rFonts w:ascii="Times New Roman" w:eastAsia="Calibri" w:hAnsi="Times New Roman" w:cs="Times New Roman"/>
          <w:szCs w:val="24"/>
        </w:rPr>
        <w:t> </w:t>
      </w:r>
      <w:r w:rsidRPr="005A78CC">
        <w:rPr>
          <w:rFonts w:ascii="Times" w:eastAsia="Calibri" w:hAnsi="Times"/>
          <w:szCs w:val="24"/>
        </w:rPr>
        <w:t>petits</w:t>
      </w:r>
      <w:r w:rsidR="004C5D72">
        <w:rPr>
          <w:rFonts w:ascii="Times New Roman" w:eastAsia="Calibri" w:hAnsi="Times New Roman" w:cs="Times New Roman"/>
          <w:szCs w:val="24"/>
        </w:rPr>
        <w:t> </w:t>
      </w:r>
      <w:r w:rsidRPr="005A78CC">
        <w:rPr>
          <w:rFonts w:ascii="Times" w:eastAsia="Calibri" w:hAnsi="Times"/>
          <w:szCs w:val="24"/>
        </w:rPr>
        <w:t>»</w:t>
      </w:r>
      <w:r w:rsidR="00621A69">
        <w:rPr>
          <w:rFonts w:ascii="Times New Roman" w:eastAsia="Calibri" w:hAnsi="Times New Roman" w:cs="Times New Roman"/>
          <w:szCs w:val="24"/>
        </w:rPr>
        <w:t> </w:t>
      </w:r>
      <w:r w:rsidR="00A54B55">
        <w:rPr>
          <w:rFonts w:ascii="Times" w:eastAsia="Calibri" w:hAnsi="Times"/>
          <w:szCs w:val="24"/>
        </w:rPr>
        <w:t>;</w:t>
      </w:r>
    </w:p>
    <w:p w14:paraId="0658F754" w14:textId="77777777" w:rsidR="005A78CC" w:rsidRPr="005A78CC" w:rsidRDefault="005A78CC" w:rsidP="00AF736D">
      <w:pPr>
        <w:numPr>
          <w:ilvl w:val="0"/>
          <w:numId w:val="9"/>
        </w:numPr>
        <w:rPr>
          <w:rFonts w:ascii="Times" w:eastAsia="Calibri" w:hAnsi="Times"/>
          <w:szCs w:val="24"/>
        </w:rPr>
      </w:pPr>
      <w:r w:rsidRPr="005A78CC">
        <w:rPr>
          <w:rFonts w:ascii="Times" w:eastAsia="Calibri" w:hAnsi="Times"/>
          <w:szCs w:val="24"/>
        </w:rPr>
        <w:t>Travail de groupes : mise en commun pour décision collective</w:t>
      </w:r>
      <w:r w:rsidR="00621A69">
        <w:rPr>
          <w:rFonts w:ascii="Times New Roman" w:eastAsia="Calibri" w:hAnsi="Times New Roman" w:cs="Times New Roman"/>
          <w:szCs w:val="24"/>
        </w:rPr>
        <w:t> </w:t>
      </w:r>
      <w:r w:rsidR="00A54B55">
        <w:rPr>
          <w:rFonts w:ascii="Times" w:eastAsia="Calibri" w:hAnsi="Times"/>
          <w:szCs w:val="24"/>
        </w:rPr>
        <w:t>;</w:t>
      </w:r>
      <w:r w:rsidRPr="005A78CC">
        <w:rPr>
          <w:rFonts w:ascii="Times" w:eastAsia="Calibri" w:hAnsi="Times" w:cs="Times New Roman"/>
          <w:szCs w:val="24"/>
          <w:lang w:eastAsia="fr-BE"/>
        </w:rPr>
        <w:t xml:space="preserve"> </w:t>
      </w:r>
    </w:p>
    <w:p w14:paraId="1E14F6AF" w14:textId="77777777" w:rsidR="005A78CC" w:rsidRPr="005A78CC" w:rsidRDefault="005A78CC" w:rsidP="00AF736D">
      <w:pPr>
        <w:numPr>
          <w:ilvl w:val="0"/>
          <w:numId w:val="9"/>
        </w:numPr>
        <w:rPr>
          <w:rFonts w:ascii="Times" w:eastAsia="Calibri" w:hAnsi="Times"/>
          <w:szCs w:val="24"/>
        </w:rPr>
      </w:pPr>
      <w:r w:rsidRPr="005A78CC">
        <w:rPr>
          <w:rFonts w:ascii="Times" w:eastAsia="Calibri" w:hAnsi="Times"/>
          <w:szCs w:val="24"/>
        </w:rPr>
        <w:t xml:space="preserve">Surprise des </w:t>
      </w:r>
      <w:r w:rsidR="00A54B55">
        <w:rPr>
          <w:rFonts w:ascii="Times" w:eastAsia="Calibri" w:hAnsi="Times"/>
          <w:szCs w:val="24"/>
        </w:rPr>
        <w:t>élèves</w:t>
      </w:r>
      <w:r w:rsidR="00A54B55" w:rsidRPr="005A78CC">
        <w:rPr>
          <w:rFonts w:ascii="Times" w:eastAsia="Calibri" w:hAnsi="Times"/>
          <w:szCs w:val="24"/>
        </w:rPr>
        <w:t xml:space="preserve"> </w:t>
      </w:r>
      <w:r w:rsidRPr="005A78CC">
        <w:rPr>
          <w:rFonts w:ascii="Times" w:eastAsia="Calibri" w:hAnsi="Times"/>
          <w:szCs w:val="24"/>
        </w:rPr>
        <w:t>de 3</w:t>
      </w:r>
      <w:r w:rsidRPr="005A78CC">
        <w:rPr>
          <w:rFonts w:ascii="Times" w:eastAsia="Calibri" w:hAnsi="Times"/>
          <w:szCs w:val="24"/>
          <w:vertAlign w:val="superscript"/>
        </w:rPr>
        <w:t>e</w:t>
      </w:r>
      <w:r w:rsidRPr="005A78CC">
        <w:rPr>
          <w:rFonts w:ascii="Times" w:eastAsia="Calibri" w:hAnsi="Times"/>
          <w:szCs w:val="24"/>
        </w:rPr>
        <w:t xml:space="preserve"> maternelle à la réception de la maison de l’infini</w:t>
      </w:r>
      <w:r w:rsidR="00621A69">
        <w:rPr>
          <w:rFonts w:ascii="Times New Roman" w:eastAsia="Calibri" w:hAnsi="Times New Roman" w:cs="Times New Roman"/>
          <w:szCs w:val="24"/>
        </w:rPr>
        <w:t> </w:t>
      </w:r>
      <w:r w:rsidR="00A54B55">
        <w:rPr>
          <w:rFonts w:ascii="Times" w:eastAsia="Calibri" w:hAnsi="Times"/>
          <w:szCs w:val="24"/>
        </w:rPr>
        <w:t>;</w:t>
      </w:r>
    </w:p>
    <w:p w14:paraId="25484EA6" w14:textId="77777777" w:rsidR="00A54B55" w:rsidRDefault="005A78CC" w:rsidP="00AF736D">
      <w:pPr>
        <w:numPr>
          <w:ilvl w:val="0"/>
          <w:numId w:val="9"/>
        </w:numPr>
        <w:rPr>
          <w:rFonts w:ascii="Times" w:eastAsia="Calibri" w:hAnsi="Times"/>
          <w:szCs w:val="24"/>
        </w:rPr>
      </w:pPr>
      <w:r w:rsidRPr="005A78CC">
        <w:rPr>
          <w:rFonts w:ascii="Times" w:eastAsia="Calibri" w:hAnsi="Times"/>
          <w:szCs w:val="24"/>
        </w:rPr>
        <w:t xml:space="preserve">Explications diverses des élèves du cycle 10/12 : </w:t>
      </w:r>
    </w:p>
    <w:p w14:paraId="61FDFD2F" w14:textId="77777777" w:rsidR="00A54B55" w:rsidRPr="005A78CC" w:rsidRDefault="005A78CC" w:rsidP="00AF736D">
      <w:pPr>
        <w:numPr>
          <w:ilvl w:val="1"/>
          <w:numId w:val="9"/>
        </w:numPr>
        <w:rPr>
          <w:rFonts w:ascii="Times" w:eastAsia="Calibri" w:hAnsi="Times"/>
          <w:szCs w:val="24"/>
        </w:rPr>
      </w:pPr>
      <w:r w:rsidRPr="005A78CC">
        <w:rPr>
          <w:rFonts w:ascii="Times" w:eastAsia="Calibri" w:hAnsi="Times"/>
          <w:szCs w:val="24"/>
        </w:rPr>
        <w:t>«</w:t>
      </w:r>
      <w:r w:rsidR="004C5D72">
        <w:rPr>
          <w:rFonts w:ascii="Times New Roman" w:eastAsia="Calibri" w:hAnsi="Times New Roman" w:cs="Times New Roman"/>
          <w:szCs w:val="24"/>
        </w:rPr>
        <w:t> </w:t>
      </w:r>
      <w:r w:rsidRPr="005A78CC">
        <w:rPr>
          <w:rFonts w:ascii="Times" w:eastAsia="Calibri" w:hAnsi="Times"/>
          <w:szCs w:val="24"/>
        </w:rPr>
        <w:t>Ça ne s’arrête jamais</w:t>
      </w:r>
      <w:r w:rsidR="00A54B55">
        <w:rPr>
          <w:rFonts w:ascii="Times" w:eastAsia="Calibri" w:hAnsi="Times"/>
          <w:szCs w:val="24"/>
        </w:rPr>
        <w:t>.</w:t>
      </w:r>
      <w:r w:rsidR="004C5D72">
        <w:rPr>
          <w:rFonts w:ascii="Times New Roman" w:eastAsia="Calibri" w:hAnsi="Times New Roman" w:cs="Times New Roman"/>
          <w:szCs w:val="24"/>
        </w:rPr>
        <w:t> </w:t>
      </w:r>
      <w:r w:rsidRPr="005A78CC">
        <w:rPr>
          <w:rFonts w:ascii="Times" w:eastAsia="Calibri" w:hAnsi="Times"/>
          <w:szCs w:val="24"/>
        </w:rPr>
        <w:t>»</w:t>
      </w:r>
    </w:p>
    <w:p w14:paraId="67E6EDD5" w14:textId="77777777" w:rsidR="00A54B55" w:rsidRPr="00A54B55" w:rsidRDefault="005A78CC" w:rsidP="00AF736D">
      <w:pPr>
        <w:numPr>
          <w:ilvl w:val="1"/>
          <w:numId w:val="9"/>
        </w:numPr>
        <w:rPr>
          <w:rFonts w:ascii="Times" w:eastAsia="Calibri" w:hAnsi="Times"/>
          <w:szCs w:val="24"/>
        </w:rPr>
      </w:pPr>
      <w:r w:rsidRPr="00A54B55">
        <w:rPr>
          <w:rFonts w:ascii="Times" w:eastAsia="Calibri" w:hAnsi="Times"/>
          <w:szCs w:val="24"/>
        </w:rPr>
        <w:t>«</w:t>
      </w:r>
      <w:r w:rsidR="004C5D72" w:rsidRPr="00A54B55">
        <w:rPr>
          <w:rFonts w:ascii="Times New Roman" w:eastAsia="Calibri" w:hAnsi="Times New Roman" w:cs="Times New Roman"/>
          <w:szCs w:val="24"/>
        </w:rPr>
        <w:t> </w:t>
      </w:r>
      <w:r w:rsidRPr="00A54B55">
        <w:rPr>
          <w:rFonts w:ascii="Times" w:eastAsia="Calibri" w:hAnsi="Times"/>
          <w:szCs w:val="24"/>
        </w:rPr>
        <w:t>On peut compter toute la vie et c’est jamais fini</w:t>
      </w:r>
      <w:r w:rsidR="00A54B55">
        <w:rPr>
          <w:rFonts w:ascii="Times" w:eastAsia="Calibri" w:hAnsi="Times"/>
          <w:szCs w:val="24"/>
        </w:rPr>
        <w:t>.</w:t>
      </w:r>
      <w:r w:rsidR="004C5D72" w:rsidRPr="00A54B55">
        <w:rPr>
          <w:rFonts w:ascii="Times New Roman" w:eastAsia="Calibri" w:hAnsi="Times New Roman" w:cs="Times New Roman"/>
          <w:szCs w:val="24"/>
        </w:rPr>
        <w:t> </w:t>
      </w:r>
      <w:r w:rsidRPr="00A54B55">
        <w:rPr>
          <w:rFonts w:ascii="Times" w:eastAsia="Calibri" w:hAnsi="Times"/>
          <w:szCs w:val="24"/>
        </w:rPr>
        <w:t>»</w:t>
      </w:r>
    </w:p>
    <w:p w14:paraId="213EE497" w14:textId="77777777" w:rsidR="005A78CC" w:rsidRPr="00A54B55" w:rsidRDefault="00726DDC" w:rsidP="00AF736D">
      <w:pPr>
        <w:numPr>
          <w:ilvl w:val="1"/>
          <w:numId w:val="9"/>
        </w:numPr>
        <w:spacing w:after="120"/>
        <w:ind w:left="1434" w:hanging="357"/>
        <w:rPr>
          <w:rFonts w:ascii="Times" w:eastAsia="Calibri" w:hAnsi="Times"/>
          <w:szCs w:val="24"/>
        </w:rPr>
      </w:pPr>
      <w:r w:rsidRPr="005A78CC">
        <w:rPr>
          <w:rFonts w:ascii="Times" w:eastAsia="Calibri" w:hAnsi="Times"/>
          <w:noProof/>
          <w:szCs w:val="24"/>
          <w:lang w:val="fr-FR" w:eastAsia="fr-FR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3FE1B28" wp14:editId="08D3D379">
                <wp:simplePos x="0" y="0"/>
                <wp:positionH relativeFrom="column">
                  <wp:posOffset>-466090</wp:posOffset>
                </wp:positionH>
                <wp:positionV relativeFrom="page">
                  <wp:posOffset>3184525</wp:posOffset>
                </wp:positionV>
                <wp:extent cx="6482080" cy="3406775"/>
                <wp:effectExtent l="0" t="0" r="325120" b="9525"/>
                <wp:wrapTopAndBottom/>
                <wp:docPr id="380" name="Groupe 3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82080" cy="3406775"/>
                          <a:chOff x="0" y="-46494"/>
                          <a:chExt cx="6489642" cy="3406914"/>
                        </a:xfrm>
                      </wpg:grpSpPr>
                      <pic:pic xmlns:pic="http://schemas.openxmlformats.org/drawingml/2006/picture">
                        <pic:nvPicPr>
                          <pic:cNvPr id="372" name="Image 37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2476498" y="214630"/>
                            <a:ext cx="1851661" cy="132842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373" name="Rectangle à coins arrondis 373"/>
                        <wps:cNvSpPr/>
                        <wps:spPr>
                          <a:xfrm>
                            <a:off x="0" y="447675"/>
                            <a:ext cx="2019300" cy="1066800"/>
                          </a:xfrm>
                          <a:prstGeom prst="wedgeRoundRectCallout">
                            <a:avLst>
                              <a:gd name="adj1" fmla="val 67143"/>
                              <a:gd name="adj2" fmla="val 1474"/>
                              <a:gd name="adj3" fmla="val 16667"/>
                            </a:avLst>
                          </a:prstGeom>
                          <a:noFill/>
                          <a:ln w="3175" cap="flat" cmpd="sng" algn="ctr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7A81F3ED" w14:textId="77777777" w:rsidR="005A78CC" w:rsidRPr="005A78CC" w:rsidRDefault="005A78CC" w:rsidP="00AF736D">
                              <w:pPr>
                                <w:ind w:left="142" w:hanging="69"/>
                                <w:jc w:val="both"/>
                                <w:rPr>
                                  <w:rFonts w:ascii="Times" w:hAnsi="Times"/>
                                </w:rPr>
                              </w:pPr>
                              <w:r w:rsidRPr="005A78CC">
                                <w:rPr>
                                  <w:rFonts w:ascii="Times" w:hAnsi="Times"/>
                                </w:rPr>
                                <w:t xml:space="preserve">C’est la maison de 1000 ; d’abord, on a fait la maison de 10, puis on rajoute </w:t>
                              </w:r>
                              <w:r w:rsidR="005D643A">
                                <w:rPr>
                                  <w:rFonts w:ascii="Times" w:hAnsi="Times"/>
                                </w:rPr>
                                <w:t>deux</w:t>
                              </w:r>
                              <w:r w:rsidRPr="005A78CC">
                                <w:rPr>
                                  <w:rFonts w:ascii="Times" w:hAnsi="Times"/>
                                </w:rPr>
                                <w:t xml:space="preserve"> « 0 ».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4" name="Rectangle à coins arrondis 374"/>
                        <wps:cNvSpPr/>
                        <wps:spPr>
                          <a:xfrm>
                            <a:off x="4509713" y="-46494"/>
                            <a:ext cx="1979929" cy="1514475"/>
                          </a:xfrm>
                          <a:prstGeom prst="wedgeRoundRectCallout">
                            <a:avLst>
                              <a:gd name="adj1" fmla="val 48769"/>
                              <a:gd name="adj2" fmla="val -18526"/>
                              <a:gd name="adj3" fmla="val 16667"/>
                            </a:avLst>
                          </a:prstGeom>
                          <a:noFill/>
                          <a:ln w="3175" cap="flat" cmpd="sng" algn="ctr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708008D7" w14:textId="77777777" w:rsidR="005A78CC" w:rsidRPr="005A78CC" w:rsidRDefault="005A78CC" w:rsidP="00AF736D">
                              <w:pPr>
                                <w:ind w:left="0" w:firstLine="0"/>
                                <w:jc w:val="both"/>
                                <w:rPr>
                                  <w:rFonts w:ascii="Times" w:hAnsi="Times"/>
                                </w:rPr>
                              </w:pPr>
                              <w:r w:rsidRPr="005A78CC">
                                <w:rPr>
                                  <w:rFonts w:ascii="Times" w:hAnsi="Times"/>
                                </w:rPr>
                                <w:t xml:space="preserve">Comparaison avec la maison </w:t>
                              </w:r>
                              <w:r w:rsidR="005D643A">
                                <w:rPr>
                                  <w:rFonts w:ascii="Times" w:hAnsi="Times"/>
                                </w:rPr>
                                <w:t xml:space="preserve">de </w:t>
                              </w:r>
                              <w:r w:rsidRPr="005A78CC">
                                <w:rPr>
                                  <w:rFonts w:ascii="Times" w:hAnsi="Times"/>
                                </w:rPr>
                                <w:t xml:space="preserve">10 : observation des dizaines et </w:t>
                              </w:r>
                              <w:r w:rsidR="005D643A">
                                <w:rPr>
                                  <w:rFonts w:ascii="Times" w:hAnsi="Times"/>
                                </w:rPr>
                                <w:t xml:space="preserve">des </w:t>
                              </w:r>
                              <w:r w:rsidRPr="005A78CC">
                                <w:rPr>
                                  <w:rFonts w:ascii="Times" w:hAnsi="Times"/>
                                </w:rPr>
                                <w:t>centaines représentées par le « 0 »</w:t>
                              </w:r>
                              <w:r w:rsidR="005D643A">
                                <w:rPr>
                                  <w:rFonts w:ascii="Times" w:hAnsi="Times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6" name="Image 37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2682239" y="1744345"/>
                            <a:ext cx="1405255" cy="132842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77" name="Rectangle à coins arrondis 377"/>
                        <wps:cNvSpPr/>
                        <wps:spPr>
                          <a:xfrm>
                            <a:off x="0" y="1733550"/>
                            <a:ext cx="2347595" cy="1339215"/>
                          </a:xfrm>
                          <a:prstGeom prst="wedgeRoundRectCallout">
                            <a:avLst>
                              <a:gd name="adj1" fmla="val 65730"/>
                              <a:gd name="adj2" fmla="val -25449"/>
                              <a:gd name="adj3" fmla="val 16667"/>
                            </a:avLst>
                          </a:prstGeom>
                          <a:noFill/>
                          <a:ln w="3175" cap="flat" cmpd="sng" algn="ctr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5427DA60" w14:textId="77777777" w:rsidR="005D643A" w:rsidRDefault="005A78CC" w:rsidP="00AF736D">
                              <w:pPr>
                                <w:ind w:left="0" w:firstLine="0"/>
                                <w:jc w:val="both"/>
                                <w:rPr>
                                  <w:rFonts w:ascii="Times" w:hAnsi="Times"/>
                                </w:rPr>
                              </w:pPr>
                              <w:r w:rsidRPr="005A78CC">
                                <w:rPr>
                                  <w:rFonts w:ascii="Times" w:hAnsi="Times"/>
                                </w:rPr>
                                <w:t xml:space="preserve">C’est la maison de </w:t>
                              </w:r>
                              <w:r w:rsidR="005D643A">
                                <w:rPr>
                                  <w:rFonts w:ascii="Times" w:hAnsi="Times"/>
                                </w:rPr>
                                <w:t>l’</w:t>
                              </w:r>
                              <w:r w:rsidRPr="005A78CC">
                                <w:rPr>
                                  <w:rFonts w:ascii="Times" w:hAnsi="Times"/>
                                </w:rPr>
                                <w:t xml:space="preserve">infini, ça s’termine jamais ! </w:t>
                              </w:r>
                            </w:p>
                            <w:p w14:paraId="17F16F18" w14:textId="77777777" w:rsidR="005D643A" w:rsidRDefault="005A78CC" w:rsidP="00AF736D">
                              <w:pPr>
                                <w:ind w:left="0" w:firstLine="0"/>
                                <w:jc w:val="both"/>
                                <w:rPr>
                                  <w:rFonts w:ascii="Times" w:hAnsi="Times"/>
                                </w:rPr>
                              </w:pPr>
                              <w:r w:rsidRPr="005A78CC">
                                <w:rPr>
                                  <w:rFonts w:ascii="Times" w:hAnsi="Times"/>
                                </w:rPr>
                                <w:t>(Pas de ligne de fin en bas de la maison</w:t>
                              </w:r>
                              <w:r w:rsidR="005D643A">
                                <w:rPr>
                                  <w:rFonts w:ascii="Times" w:hAnsi="Times"/>
                                </w:rPr>
                                <w:t>.</w:t>
                              </w:r>
                              <w:r w:rsidRPr="005A78CC">
                                <w:rPr>
                                  <w:rFonts w:ascii="Times" w:hAnsi="Times"/>
                                </w:rPr>
                                <w:t xml:space="preserve">) </w:t>
                              </w:r>
                            </w:p>
                            <w:p w14:paraId="243FAA83" w14:textId="77777777" w:rsidR="005A78CC" w:rsidRPr="005A78CC" w:rsidRDefault="005A78CC" w:rsidP="00AF736D">
                              <w:pPr>
                                <w:ind w:left="0" w:firstLine="0"/>
                                <w:jc w:val="both"/>
                                <w:rPr>
                                  <w:rFonts w:ascii="Times" w:hAnsi="Times"/>
                                </w:rPr>
                              </w:pPr>
                              <w:r w:rsidRPr="005A78CC">
                                <w:rPr>
                                  <w:rFonts w:ascii="Times" w:hAnsi="Times"/>
                                </w:rPr>
                                <w:t>Dans l’toit, c’est la marque de l’infini</w:t>
                              </w:r>
                              <w:r w:rsidR="005D643A">
                                <w:rPr>
                                  <w:rFonts w:ascii="Times" w:hAnsi="Times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8" name="Rectangle à coins arrondis 378"/>
                        <wps:cNvSpPr/>
                        <wps:spPr>
                          <a:xfrm>
                            <a:off x="4533900" y="1543050"/>
                            <a:ext cx="1952625" cy="838200"/>
                          </a:xfrm>
                          <a:prstGeom prst="wedgeRoundRectCallout">
                            <a:avLst>
                              <a:gd name="adj1" fmla="val 65730"/>
                              <a:gd name="adj2" fmla="val -25449"/>
                              <a:gd name="adj3" fmla="val 16667"/>
                            </a:avLst>
                          </a:prstGeom>
                          <a:noFill/>
                          <a:ln w="3175" cap="flat" cmpd="sng" algn="ctr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4003B632" w14:textId="77777777" w:rsidR="005A78CC" w:rsidRPr="005A78CC" w:rsidRDefault="005A78CC" w:rsidP="00AF736D">
                              <w:pPr>
                                <w:ind w:left="0" w:firstLine="0"/>
                                <w:jc w:val="both"/>
                                <w:rPr>
                                  <w:rFonts w:ascii="Times" w:hAnsi="Times"/>
                                </w:rPr>
                              </w:pPr>
                              <w:r w:rsidRPr="00AF736D">
                                <w:rPr>
                                  <w:rFonts w:ascii="Times" w:hAnsi="Times"/>
                                  <w:b/>
                                  <w:smallCaps/>
                                </w:rPr>
                                <w:t>Azra</w:t>
                              </w:r>
                              <w:r w:rsidRPr="005A78CC">
                                <w:rPr>
                                  <w:rFonts w:ascii="Times" w:hAnsi="Times"/>
                                  <w:b/>
                                </w:rPr>
                                <w:t xml:space="preserve"> </w:t>
                              </w:r>
                              <w:r w:rsidRPr="00AF736D">
                                <w:rPr>
                                  <w:rFonts w:ascii="Times" w:hAnsi="Times"/>
                                </w:rPr>
                                <w:t>(3</w:t>
                              </w:r>
                              <w:r w:rsidRPr="00AF736D">
                                <w:rPr>
                                  <w:rFonts w:ascii="Times" w:hAnsi="Times"/>
                                  <w:vertAlign w:val="superscript"/>
                                </w:rPr>
                                <w:t>e</w:t>
                              </w:r>
                              <w:r w:rsidRPr="00AF736D">
                                <w:rPr>
                                  <w:rFonts w:ascii="Times" w:hAnsi="Times"/>
                                </w:rPr>
                                <w:t xml:space="preserve"> maternelle</w:t>
                              </w:r>
                              <w:r w:rsidRPr="006E2ABE">
                                <w:rPr>
                                  <w:rFonts w:ascii="Times" w:hAnsi="Times"/>
                                </w:rPr>
                                <w:t>)</w:t>
                              </w:r>
                              <w:r w:rsidR="005D643A" w:rsidRPr="006E2ABE">
                                <w:rPr>
                                  <w:rFonts w:ascii="Times" w:hAnsi="Times"/>
                                </w:rPr>
                                <w:t> </w:t>
                              </w:r>
                              <w:r w:rsidRPr="005A78CC">
                                <w:rPr>
                                  <w:rFonts w:ascii="Times" w:hAnsi="Times"/>
                                </w:rPr>
                                <w:t>: Dans la maison, y’a pas d’chiffres</w:t>
                              </w:r>
                              <w:r w:rsidR="005D643A">
                                <w:rPr>
                                  <w:rFonts w:ascii="Times" w:hAnsi="Times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9" name="Rectangle à coins arrondis 379"/>
                        <wps:cNvSpPr/>
                        <wps:spPr>
                          <a:xfrm flipH="1">
                            <a:off x="4533900" y="2458720"/>
                            <a:ext cx="1952625" cy="901700"/>
                          </a:xfrm>
                          <a:prstGeom prst="wedgeRoundRectCallout">
                            <a:avLst>
                              <a:gd name="adj1" fmla="val 65730"/>
                              <a:gd name="adj2" fmla="val -25449"/>
                              <a:gd name="adj3" fmla="val 16667"/>
                            </a:avLst>
                          </a:prstGeom>
                          <a:noFill/>
                          <a:ln w="3175" cap="flat" cmpd="sng" algn="ctr">
                            <a:solidFill>
                              <a:schemeClr val="accent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0D998B74" w14:textId="77777777" w:rsidR="005A78CC" w:rsidRPr="005A78CC" w:rsidRDefault="005A78CC" w:rsidP="00AF736D">
                              <w:pPr>
                                <w:ind w:left="0" w:hanging="5"/>
                                <w:jc w:val="both"/>
                                <w:rPr>
                                  <w:rFonts w:ascii="Times" w:hAnsi="Times"/>
                                </w:rPr>
                              </w:pPr>
                              <w:r w:rsidRPr="005A78CC">
                                <w:rPr>
                                  <w:rFonts w:ascii="Times" w:hAnsi="Times"/>
                                </w:rPr>
                                <w:t>On n’a pas écrit d’chiffres parce que ça ne se termine jamais</w:t>
                              </w:r>
                              <w:r w:rsidR="005D643A">
                                <w:rPr>
                                  <w:rFonts w:ascii="Times" w:hAnsi="Times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FE1B28" id="Groupe 380" o:spid="_x0000_s1038" style="position:absolute;left:0;text-align:left;margin-left:-36.7pt;margin-top:250.75pt;width:510.4pt;height:268.25pt;z-index:251669504;mso-position-vertical-relative:page;mso-width-relative:margin;mso-height-relative:margin" coordorigin=",-464" coordsize="64896,340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">
                <v:shape id="Image 372" o:spid="_x0000_s1039" type="#_x0000_t75" style="position:absolute;left:24764;top:2146;width:18517;height:132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" stroked="t" strokecolor="#4472c4 [3204]" strokeweight="1.5pt">
                  <v:stroke joinstyle="round"/>
                  <v:imagedata r:id="rId16" o:title=""/>
                  <v:path arrowok="t"/>
                </v:shape>
                <v:shape id="Rectangle à coins arrondis 373" o:spid="_x0000_s1040" type="#_x0000_t62" style="position:absolute;top:4476;width:20193;height:106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" adj="25303,11118" filled="f" strokecolor="#4472c4 [3204]" strokeweight=".25pt">
                  <v:stroke joinstyle="round"/>
                  <v:textbox>
                    <w:txbxContent>
                      <w:p w14:paraId="7A81F3ED" w14:textId="77777777" w:rsidR="005A78CC" w:rsidRPr="005A78CC" w:rsidRDefault="005A78CC" w:rsidP="00AF736D">
                        <w:pPr>
                          <w:ind w:left="142" w:hanging="69"/>
                          <w:jc w:val="both"/>
                          <w:rPr>
                            <w:rFonts w:ascii="Times" w:hAnsi="Times"/>
                          </w:rPr>
                        </w:pPr>
                        <w:r w:rsidRPr="005A78CC">
                          <w:rPr>
                            <w:rFonts w:ascii="Times" w:hAnsi="Times"/>
                          </w:rPr>
                          <w:t xml:space="preserve">C’est la maison de 1000 ; d’abord, on a fait la maison de 10, puis on rajoute </w:t>
                        </w:r>
                        <w:r w:rsidR="005D643A">
                          <w:rPr>
                            <w:rFonts w:ascii="Times" w:hAnsi="Times"/>
                          </w:rPr>
                          <w:t>deux</w:t>
                        </w:r>
                        <w:r w:rsidRPr="005A78CC">
                          <w:rPr>
                            <w:rFonts w:ascii="Times" w:hAnsi="Times"/>
                          </w:rPr>
                          <w:t xml:space="preserve"> « 0 ».</w:t>
                        </w:r>
                      </w:p>
                    </w:txbxContent>
                  </v:textbox>
                </v:shape>
                <v:shape id="Rectangle à coins arrondis 374" o:spid="_x0000_s1041" type="#_x0000_t62" style="position:absolute;left:45097;top:-464;width:19799;height:15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" adj="21334,6798" filled="f" strokecolor="#4472c4 [3204]" strokeweight=".25pt">
                  <v:stroke joinstyle="round"/>
                  <v:textbox>
                    <w:txbxContent>
                      <w:p w14:paraId="708008D7" w14:textId="77777777" w:rsidR="005A78CC" w:rsidRPr="005A78CC" w:rsidRDefault="005A78CC" w:rsidP="00AF736D">
                        <w:pPr>
                          <w:ind w:left="0" w:firstLine="0"/>
                          <w:jc w:val="both"/>
                          <w:rPr>
                            <w:rFonts w:ascii="Times" w:hAnsi="Times"/>
                          </w:rPr>
                        </w:pPr>
                        <w:r w:rsidRPr="005A78CC">
                          <w:rPr>
                            <w:rFonts w:ascii="Times" w:hAnsi="Times"/>
                          </w:rPr>
                          <w:t xml:space="preserve">Comparaison avec la maison </w:t>
                        </w:r>
                        <w:r w:rsidR="005D643A">
                          <w:rPr>
                            <w:rFonts w:ascii="Times" w:hAnsi="Times"/>
                          </w:rPr>
                          <w:t xml:space="preserve">de </w:t>
                        </w:r>
                        <w:r w:rsidRPr="005A78CC">
                          <w:rPr>
                            <w:rFonts w:ascii="Times" w:hAnsi="Times"/>
                          </w:rPr>
                          <w:t xml:space="preserve">10 : observation des dizaines et </w:t>
                        </w:r>
                        <w:r w:rsidR="005D643A">
                          <w:rPr>
                            <w:rFonts w:ascii="Times" w:hAnsi="Times"/>
                          </w:rPr>
                          <w:t xml:space="preserve">des </w:t>
                        </w:r>
                        <w:r w:rsidRPr="005A78CC">
                          <w:rPr>
                            <w:rFonts w:ascii="Times" w:hAnsi="Times"/>
                          </w:rPr>
                          <w:t>centaines représentées par le « 0 »</w:t>
                        </w:r>
                        <w:r w:rsidR="005D643A">
                          <w:rPr>
                            <w:rFonts w:ascii="Times" w:hAnsi="Times"/>
                          </w:rPr>
                          <w:t>.</w:t>
                        </w:r>
                      </w:p>
                    </w:txbxContent>
                  </v:textbox>
                </v:shape>
                <v:shape id="Image 376" o:spid="_x0000_s1042" type="#_x0000_t75" style="position:absolute;left:26822;top:17443;width:14052;height:132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" stroked="t" strokecolor="#4472c4 [3204]" strokeweight="1.5pt">
                  <v:stroke joinstyle="round"/>
                  <v:imagedata r:id="rId17" o:title=""/>
                  <v:path arrowok="t"/>
                </v:shape>
                <v:shape id="Rectangle à coins arrondis 377" o:spid="_x0000_s1043" type="#_x0000_t62" style="position:absolute;top:17335;width:23475;height:133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" adj="24998,5303" filled="f" strokecolor="#4472c4 [3204]" strokeweight=".25pt">
                  <v:stroke joinstyle="round"/>
                  <v:textbox>
                    <w:txbxContent>
                      <w:p w14:paraId="5427DA60" w14:textId="77777777" w:rsidR="005D643A" w:rsidRDefault="005A78CC" w:rsidP="00AF736D">
                        <w:pPr>
                          <w:ind w:left="0" w:firstLine="0"/>
                          <w:jc w:val="both"/>
                          <w:rPr>
                            <w:rFonts w:ascii="Times" w:hAnsi="Times"/>
                          </w:rPr>
                        </w:pPr>
                        <w:r w:rsidRPr="005A78CC">
                          <w:rPr>
                            <w:rFonts w:ascii="Times" w:hAnsi="Times"/>
                          </w:rPr>
                          <w:t xml:space="preserve">C’est la maison de </w:t>
                        </w:r>
                        <w:r w:rsidR="005D643A">
                          <w:rPr>
                            <w:rFonts w:ascii="Times" w:hAnsi="Times"/>
                          </w:rPr>
                          <w:t>l’</w:t>
                        </w:r>
                        <w:r w:rsidRPr="005A78CC">
                          <w:rPr>
                            <w:rFonts w:ascii="Times" w:hAnsi="Times"/>
                          </w:rPr>
                          <w:t xml:space="preserve">infini, ça s’termine jamais ! </w:t>
                        </w:r>
                      </w:p>
                      <w:p w14:paraId="17F16F18" w14:textId="77777777" w:rsidR="005D643A" w:rsidRDefault="005A78CC" w:rsidP="00AF736D">
                        <w:pPr>
                          <w:ind w:left="0" w:firstLine="0"/>
                          <w:jc w:val="both"/>
                          <w:rPr>
                            <w:rFonts w:ascii="Times" w:hAnsi="Times"/>
                          </w:rPr>
                        </w:pPr>
                        <w:r w:rsidRPr="005A78CC">
                          <w:rPr>
                            <w:rFonts w:ascii="Times" w:hAnsi="Times"/>
                          </w:rPr>
                          <w:t>(Pas de ligne de fin en bas de la maison</w:t>
                        </w:r>
                        <w:r w:rsidR="005D643A">
                          <w:rPr>
                            <w:rFonts w:ascii="Times" w:hAnsi="Times"/>
                          </w:rPr>
                          <w:t>.</w:t>
                        </w:r>
                        <w:r w:rsidRPr="005A78CC">
                          <w:rPr>
                            <w:rFonts w:ascii="Times" w:hAnsi="Times"/>
                          </w:rPr>
                          <w:t xml:space="preserve">) </w:t>
                        </w:r>
                      </w:p>
                      <w:p w14:paraId="243FAA83" w14:textId="77777777" w:rsidR="005A78CC" w:rsidRPr="005A78CC" w:rsidRDefault="005A78CC" w:rsidP="00AF736D">
                        <w:pPr>
                          <w:ind w:left="0" w:firstLine="0"/>
                          <w:jc w:val="both"/>
                          <w:rPr>
                            <w:rFonts w:ascii="Times" w:hAnsi="Times"/>
                          </w:rPr>
                        </w:pPr>
                        <w:r w:rsidRPr="005A78CC">
                          <w:rPr>
                            <w:rFonts w:ascii="Times" w:hAnsi="Times"/>
                          </w:rPr>
                          <w:t>Dans l’toit, c’est la marque de l’infini</w:t>
                        </w:r>
                        <w:r w:rsidR="005D643A">
                          <w:rPr>
                            <w:rFonts w:ascii="Times" w:hAnsi="Times"/>
                          </w:rPr>
                          <w:t>.</w:t>
                        </w:r>
                      </w:p>
                    </w:txbxContent>
                  </v:textbox>
                </v:shape>
                <v:shape id="Rectangle à coins arrondis 378" o:spid="_x0000_s1044" type="#_x0000_t62" style="position:absolute;left:45339;top:15430;width:19526;height:8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" adj="24998,5303" filled="f" strokecolor="#4472c4 [3204]" strokeweight=".25pt">
                  <v:stroke joinstyle="round"/>
                  <v:textbox>
                    <w:txbxContent>
                      <w:p w14:paraId="4003B632" w14:textId="77777777" w:rsidR="005A78CC" w:rsidRPr="005A78CC" w:rsidRDefault="005A78CC" w:rsidP="00AF736D">
                        <w:pPr>
                          <w:ind w:left="0" w:firstLine="0"/>
                          <w:jc w:val="both"/>
                          <w:rPr>
                            <w:rFonts w:ascii="Times" w:hAnsi="Times"/>
                          </w:rPr>
                        </w:pPr>
                        <w:r w:rsidRPr="00AF736D">
                          <w:rPr>
                            <w:rFonts w:ascii="Times" w:hAnsi="Times"/>
                            <w:b/>
                            <w:smallCaps/>
                          </w:rPr>
                          <w:t>Azra</w:t>
                        </w:r>
                        <w:r w:rsidRPr="005A78CC">
                          <w:rPr>
                            <w:rFonts w:ascii="Times" w:hAnsi="Times"/>
                            <w:b/>
                          </w:rPr>
                          <w:t xml:space="preserve"> </w:t>
                        </w:r>
                        <w:r w:rsidRPr="00AF736D">
                          <w:rPr>
                            <w:rFonts w:ascii="Times" w:hAnsi="Times"/>
                          </w:rPr>
                          <w:t>(3</w:t>
                        </w:r>
                        <w:r w:rsidRPr="00AF736D">
                          <w:rPr>
                            <w:rFonts w:ascii="Times" w:hAnsi="Times"/>
                            <w:vertAlign w:val="superscript"/>
                          </w:rPr>
                          <w:t>e</w:t>
                        </w:r>
                        <w:r w:rsidRPr="00AF736D">
                          <w:rPr>
                            <w:rFonts w:ascii="Times" w:hAnsi="Times"/>
                          </w:rPr>
                          <w:t xml:space="preserve"> maternelle</w:t>
                        </w:r>
                        <w:r w:rsidRPr="006E2ABE">
                          <w:rPr>
                            <w:rFonts w:ascii="Times" w:hAnsi="Times"/>
                          </w:rPr>
                          <w:t>)</w:t>
                        </w:r>
                        <w:r w:rsidR="005D643A" w:rsidRPr="006E2ABE">
                          <w:rPr>
                            <w:rFonts w:ascii="Times" w:hAnsi="Times"/>
                          </w:rPr>
                          <w:t> </w:t>
                        </w:r>
                        <w:r w:rsidRPr="005A78CC">
                          <w:rPr>
                            <w:rFonts w:ascii="Times" w:hAnsi="Times"/>
                          </w:rPr>
                          <w:t>: Dans la maison, y’a pas d’chiffres</w:t>
                        </w:r>
                        <w:r w:rsidR="005D643A">
                          <w:rPr>
                            <w:rFonts w:ascii="Times" w:hAnsi="Times"/>
                          </w:rPr>
                          <w:t>.</w:t>
                        </w:r>
                      </w:p>
                    </w:txbxContent>
                  </v:textbox>
                </v:shape>
                <v:shape id="Rectangle à coins arrondis 379" o:spid="_x0000_s1045" type="#_x0000_t62" style="position:absolute;left:45339;top:24587;width:19526;height:901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" adj="24998,5303" filled="f" strokecolor="#4472c4 [3204]" strokeweight=".25pt">
                  <v:stroke joinstyle="round"/>
                  <v:textbox>
                    <w:txbxContent>
                      <w:p w14:paraId="0D998B74" w14:textId="77777777" w:rsidR="005A78CC" w:rsidRPr="005A78CC" w:rsidRDefault="005A78CC" w:rsidP="00AF736D">
                        <w:pPr>
                          <w:ind w:left="0" w:hanging="5"/>
                          <w:jc w:val="both"/>
                          <w:rPr>
                            <w:rFonts w:ascii="Times" w:hAnsi="Times"/>
                          </w:rPr>
                        </w:pPr>
                        <w:r w:rsidRPr="005A78CC">
                          <w:rPr>
                            <w:rFonts w:ascii="Times" w:hAnsi="Times"/>
                          </w:rPr>
                          <w:t>On n’a pas écrit d’chiffres parce que ça ne se termine jamais</w:t>
                        </w:r>
                        <w:r w:rsidR="005D643A">
                          <w:rPr>
                            <w:rFonts w:ascii="Times" w:hAnsi="Times"/>
                          </w:rPr>
                          <w:t>.</w:t>
                        </w:r>
                      </w:p>
                    </w:txbxContent>
                  </v:textbox>
                </v:shape>
                <w10:wrap type="topAndBottom" anchory="page"/>
              </v:group>
            </w:pict>
          </mc:Fallback>
        </mc:AlternateContent>
      </w:r>
      <w:r w:rsidR="005A78CC" w:rsidRPr="00A54B55">
        <w:rPr>
          <w:rFonts w:ascii="Times" w:eastAsia="Calibri" w:hAnsi="Times"/>
          <w:szCs w:val="24"/>
        </w:rPr>
        <w:t>«</w:t>
      </w:r>
      <w:r w:rsidR="004C5D72" w:rsidRPr="00A54B55">
        <w:rPr>
          <w:rFonts w:ascii="Times New Roman" w:eastAsia="Calibri" w:hAnsi="Times New Roman" w:cs="Times New Roman"/>
          <w:szCs w:val="24"/>
        </w:rPr>
        <w:t> </w:t>
      </w:r>
      <w:r w:rsidR="005A78CC" w:rsidRPr="00A54B55">
        <w:rPr>
          <w:rFonts w:ascii="Times" w:eastAsia="Calibri" w:hAnsi="Times"/>
          <w:szCs w:val="24"/>
        </w:rPr>
        <w:t>Le signe dans le toit, ça veut dire ça</w:t>
      </w:r>
      <w:r w:rsidR="00A54B55">
        <w:rPr>
          <w:rFonts w:ascii="Times" w:eastAsia="Calibri" w:hAnsi="Times"/>
          <w:szCs w:val="24"/>
        </w:rPr>
        <w:t>.</w:t>
      </w:r>
      <w:r w:rsidR="004C5D72" w:rsidRPr="00A54B55">
        <w:rPr>
          <w:rFonts w:ascii="Times New Roman" w:eastAsia="Calibri" w:hAnsi="Times New Roman" w:cs="Times New Roman"/>
          <w:szCs w:val="24"/>
        </w:rPr>
        <w:t> </w:t>
      </w:r>
      <w:r w:rsidR="005A78CC" w:rsidRPr="00A54B55">
        <w:rPr>
          <w:rFonts w:ascii="Times" w:eastAsia="Calibri" w:hAnsi="Times"/>
          <w:szCs w:val="24"/>
        </w:rPr>
        <w:t>»</w:t>
      </w:r>
    </w:p>
    <w:p w14:paraId="5687A9E5" w14:textId="77777777" w:rsidR="005A78CC" w:rsidRPr="005A78CC" w:rsidRDefault="005A78CC" w:rsidP="00AF736D">
      <w:pPr>
        <w:ind w:left="0" w:firstLine="0"/>
        <w:rPr>
          <w:rFonts w:ascii="Times" w:eastAsia="Calibri" w:hAnsi="Times"/>
          <w:szCs w:val="24"/>
          <w:u w:val="single"/>
        </w:rPr>
      </w:pPr>
      <w:bookmarkStart w:id="2" w:name="_Toc474146382"/>
    </w:p>
    <w:p w14:paraId="2D8D9E58" w14:textId="77777777" w:rsidR="005A78CC" w:rsidRPr="005A78CC" w:rsidRDefault="005A78CC" w:rsidP="005A78CC">
      <w:pPr>
        <w:rPr>
          <w:rFonts w:ascii="Times" w:eastAsia="Calibri" w:hAnsi="Times"/>
          <w:b/>
          <w:szCs w:val="24"/>
          <w:u w:val="single"/>
        </w:rPr>
      </w:pPr>
      <w:r w:rsidRPr="005A78CC">
        <w:rPr>
          <w:rFonts w:ascii="Times" w:eastAsia="Calibri" w:hAnsi="Times"/>
          <w:b/>
          <w:szCs w:val="24"/>
          <w:u w:val="single"/>
        </w:rPr>
        <w:t>Petites confidences des enseignants</w:t>
      </w:r>
      <w:bookmarkEnd w:id="2"/>
      <w:r w:rsidR="005D643A">
        <w:rPr>
          <w:rFonts w:ascii="Times" w:eastAsia="Calibri" w:hAnsi="Times"/>
          <w:b/>
          <w:szCs w:val="24"/>
          <w:u w:val="single"/>
        </w:rPr>
        <w:t> :</w:t>
      </w:r>
    </w:p>
    <w:p w14:paraId="2D005BE1" w14:textId="77777777" w:rsidR="005A78CC" w:rsidRPr="005A78CC" w:rsidRDefault="005A78CC" w:rsidP="00AF736D">
      <w:pPr>
        <w:numPr>
          <w:ilvl w:val="0"/>
          <w:numId w:val="10"/>
        </w:numPr>
        <w:rPr>
          <w:rFonts w:ascii="Times" w:eastAsia="Calibri" w:hAnsi="Times"/>
          <w:szCs w:val="24"/>
        </w:rPr>
      </w:pPr>
      <w:r w:rsidRPr="005A78CC">
        <w:rPr>
          <w:rFonts w:ascii="Times" w:eastAsia="Calibri" w:hAnsi="Times"/>
          <w:szCs w:val="24"/>
        </w:rPr>
        <w:t xml:space="preserve">Activités très motivantes pour les </w:t>
      </w:r>
      <w:r w:rsidR="005D643A">
        <w:rPr>
          <w:rFonts w:ascii="Times" w:eastAsia="Calibri" w:hAnsi="Times"/>
          <w:szCs w:val="24"/>
        </w:rPr>
        <w:t>élèves</w:t>
      </w:r>
      <w:r w:rsidR="00621A69">
        <w:rPr>
          <w:rFonts w:ascii="Times New Roman" w:eastAsia="Calibri" w:hAnsi="Times New Roman" w:cs="Times New Roman"/>
          <w:szCs w:val="24"/>
        </w:rPr>
        <w:t> </w:t>
      </w:r>
      <w:r w:rsidR="005D643A">
        <w:rPr>
          <w:rFonts w:ascii="Times" w:eastAsia="Calibri" w:hAnsi="Times"/>
          <w:szCs w:val="24"/>
        </w:rPr>
        <w:t>;</w:t>
      </w:r>
    </w:p>
    <w:p w14:paraId="01D18C47" w14:textId="77777777" w:rsidR="005A78CC" w:rsidRPr="005A78CC" w:rsidRDefault="005A78CC" w:rsidP="00AF736D">
      <w:pPr>
        <w:numPr>
          <w:ilvl w:val="0"/>
          <w:numId w:val="10"/>
        </w:numPr>
        <w:jc w:val="both"/>
        <w:rPr>
          <w:rFonts w:ascii="Times" w:eastAsia="Calibri" w:hAnsi="Times"/>
          <w:szCs w:val="24"/>
        </w:rPr>
      </w:pPr>
      <w:r w:rsidRPr="005A78CC">
        <w:rPr>
          <w:rFonts w:ascii="Times" w:eastAsia="Calibri" w:hAnsi="Times"/>
          <w:szCs w:val="24"/>
        </w:rPr>
        <w:t>Recherche active quant à une représentation compréhensible des maisons des nombres</w:t>
      </w:r>
      <w:r w:rsidR="00621A69">
        <w:rPr>
          <w:rFonts w:ascii="Times New Roman" w:eastAsia="Calibri" w:hAnsi="Times New Roman" w:cs="Times New Roman"/>
          <w:szCs w:val="24"/>
        </w:rPr>
        <w:t> </w:t>
      </w:r>
      <w:r w:rsidR="005D643A">
        <w:rPr>
          <w:rFonts w:ascii="Times" w:eastAsia="Calibri" w:hAnsi="Times"/>
          <w:szCs w:val="24"/>
        </w:rPr>
        <w:t>;</w:t>
      </w:r>
    </w:p>
    <w:p w14:paraId="5EFF227C" w14:textId="77777777" w:rsidR="005A78CC" w:rsidRPr="005A78CC" w:rsidRDefault="005A78CC" w:rsidP="00AF736D">
      <w:pPr>
        <w:numPr>
          <w:ilvl w:val="0"/>
          <w:numId w:val="10"/>
        </w:numPr>
        <w:jc w:val="both"/>
        <w:rPr>
          <w:rFonts w:ascii="Times" w:eastAsia="Calibri" w:hAnsi="Times"/>
          <w:szCs w:val="24"/>
        </w:rPr>
      </w:pPr>
      <w:r w:rsidRPr="005A78CC">
        <w:rPr>
          <w:rFonts w:ascii="Times" w:eastAsia="Calibri" w:hAnsi="Times"/>
          <w:szCs w:val="24"/>
        </w:rPr>
        <w:t xml:space="preserve">Coopération entre </w:t>
      </w:r>
      <w:r w:rsidR="005D643A">
        <w:rPr>
          <w:rFonts w:ascii="Times" w:eastAsia="Calibri" w:hAnsi="Times"/>
          <w:szCs w:val="24"/>
        </w:rPr>
        <w:t>élèves</w:t>
      </w:r>
      <w:r w:rsidR="00621A69">
        <w:rPr>
          <w:rFonts w:ascii="Times New Roman" w:eastAsia="Calibri" w:hAnsi="Times New Roman" w:cs="Times New Roman"/>
          <w:szCs w:val="24"/>
        </w:rPr>
        <w:t> </w:t>
      </w:r>
      <w:r w:rsidR="005D643A">
        <w:rPr>
          <w:rFonts w:ascii="Times" w:eastAsia="Calibri" w:hAnsi="Times"/>
          <w:szCs w:val="24"/>
        </w:rPr>
        <w:t>;</w:t>
      </w:r>
    </w:p>
    <w:p w14:paraId="7CDACCB5" w14:textId="77777777" w:rsidR="005A78CC" w:rsidRPr="005A78CC" w:rsidRDefault="005A78CC" w:rsidP="00AF736D">
      <w:pPr>
        <w:numPr>
          <w:ilvl w:val="0"/>
          <w:numId w:val="10"/>
        </w:numPr>
        <w:spacing w:after="240"/>
        <w:ind w:left="714" w:hanging="357"/>
        <w:jc w:val="both"/>
        <w:rPr>
          <w:rFonts w:ascii="Times" w:eastAsia="Calibri" w:hAnsi="Times"/>
          <w:szCs w:val="24"/>
        </w:rPr>
      </w:pPr>
      <w:r w:rsidRPr="005A78CC">
        <w:rPr>
          <w:rFonts w:ascii="Times" w:eastAsia="Calibri" w:hAnsi="Times"/>
          <w:szCs w:val="24"/>
        </w:rPr>
        <w:t>Surpris par l’investissement et les résultats parfois inattendus (cerisier, maison de l’</w:t>
      </w:r>
      <w:r w:rsidR="005D643A">
        <w:rPr>
          <w:rFonts w:ascii="Times" w:eastAsia="Calibri" w:hAnsi="Times"/>
          <w:szCs w:val="24"/>
        </w:rPr>
        <w:t>infini</w:t>
      </w:r>
      <w:r w:rsidRPr="005A78CC">
        <w:rPr>
          <w:rFonts w:ascii="Times" w:eastAsia="Times New Roman" w:hAnsi="Times"/>
          <w:szCs w:val="24"/>
        </w:rPr>
        <w:t>).</w:t>
      </w:r>
    </w:p>
    <w:p w14:paraId="70EC2E8B" w14:textId="77777777" w:rsidR="005051B1" w:rsidRPr="005A78CC" w:rsidRDefault="005D643A" w:rsidP="00AF736D">
      <w:pPr>
        <w:pBdr>
          <w:top w:val="dashed" w:sz="4" w:space="1" w:color="auto"/>
          <w:left w:val="dashed" w:sz="4" w:space="4" w:color="auto"/>
          <w:bottom w:val="dashed" w:sz="4" w:space="1" w:color="auto"/>
          <w:right w:val="dashed" w:sz="4" w:space="4" w:color="auto"/>
        </w:pBdr>
        <w:shd w:val="clear" w:color="auto" w:fill="DEEAF6" w:themeFill="accent5" w:themeFillTint="33"/>
        <w:ind w:right="283"/>
        <w:jc w:val="center"/>
        <w:rPr>
          <w:rFonts w:ascii="Times" w:hAnsi="Times"/>
          <w:b/>
          <w:szCs w:val="24"/>
        </w:rPr>
      </w:pPr>
      <w:r w:rsidRPr="005A78CC">
        <w:rPr>
          <w:rFonts w:ascii="Times" w:eastAsia="Calibri" w:hAnsi="Times"/>
          <w:b/>
          <w:szCs w:val="24"/>
        </w:rPr>
        <w:t>Découverte</w:t>
      </w:r>
      <w:r w:rsidRPr="005A78CC">
        <w:rPr>
          <w:rFonts w:ascii="Times" w:eastAsia="Calibri" w:hAnsi="Times"/>
          <w:szCs w:val="24"/>
        </w:rPr>
        <w:t xml:space="preserve"> pour les </w:t>
      </w:r>
      <w:r>
        <w:rPr>
          <w:rFonts w:ascii="Times" w:eastAsia="Calibri" w:hAnsi="Times"/>
          <w:szCs w:val="24"/>
        </w:rPr>
        <w:t>élèves</w:t>
      </w:r>
      <w:r w:rsidRPr="005A78CC">
        <w:rPr>
          <w:rFonts w:ascii="Times" w:eastAsia="Calibri" w:hAnsi="Times"/>
          <w:szCs w:val="24"/>
        </w:rPr>
        <w:t xml:space="preserve"> de 3</w:t>
      </w:r>
      <w:r w:rsidRPr="005A78CC">
        <w:rPr>
          <w:rFonts w:ascii="Times" w:eastAsia="Calibri" w:hAnsi="Times"/>
          <w:szCs w:val="24"/>
          <w:vertAlign w:val="superscript"/>
        </w:rPr>
        <w:t>e</w:t>
      </w:r>
      <w:r w:rsidRPr="005A78CC">
        <w:rPr>
          <w:rFonts w:ascii="Times" w:eastAsia="Calibri" w:hAnsi="Times"/>
          <w:szCs w:val="24"/>
        </w:rPr>
        <w:t xml:space="preserve"> maternelle :</w:t>
      </w:r>
      <w:r>
        <w:rPr>
          <w:rFonts w:ascii="Times" w:eastAsia="Calibri" w:hAnsi="Times"/>
          <w:szCs w:val="24"/>
        </w:rPr>
        <w:br/>
        <w:t>il est i</w:t>
      </w:r>
      <w:r w:rsidRPr="005A78CC">
        <w:rPr>
          <w:rFonts w:ascii="Times" w:eastAsia="Calibri" w:hAnsi="Times"/>
          <w:szCs w:val="24"/>
        </w:rPr>
        <w:t>mpossible de représenter l’infini autrement que par un signe.</w:t>
      </w:r>
    </w:p>
    <w:sectPr w:rsidR="005051B1" w:rsidRPr="005A78C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476.25pt;height:480pt" o:bullet="t">
        <v:imagedata r:id="rId1" o:title="flower-31432_640[1]"/>
      </v:shape>
    </w:pict>
  </w:numPicBullet>
  <w:abstractNum w:abstractNumId="0" w15:restartNumberingAfterBreak="0">
    <w:nsid w:val="0C6C31EB"/>
    <w:multiLevelType w:val="hybridMultilevel"/>
    <w:tmpl w:val="8C204FAA"/>
    <w:lvl w:ilvl="0" w:tplc="6AFE005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524411"/>
    <w:multiLevelType w:val="hybridMultilevel"/>
    <w:tmpl w:val="053E5DF4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B16F0E"/>
    <w:multiLevelType w:val="hybridMultilevel"/>
    <w:tmpl w:val="E7008530"/>
    <w:lvl w:ilvl="0" w:tplc="08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F4877F2">
      <w:numFmt w:val="bullet"/>
      <w:lvlText w:val="-"/>
      <w:lvlJc w:val="left"/>
      <w:pPr>
        <w:ind w:left="1440" w:hanging="360"/>
      </w:pPr>
      <w:rPr>
        <w:rFonts w:ascii="Times" w:eastAsiaTheme="minorHAnsi" w:hAnsi="Times" w:cs="Arial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CE6FBF"/>
    <w:multiLevelType w:val="hybridMultilevel"/>
    <w:tmpl w:val="64A69496"/>
    <w:lvl w:ilvl="0" w:tplc="08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2862CA"/>
    <w:multiLevelType w:val="hybridMultilevel"/>
    <w:tmpl w:val="92F8DE6E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BD07C17"/>
    <w:multiLevelType w:val="hybridMultilevel"/>
    <w:tmpl w:val="8A64B870"/>
    <w:lvl w:ilvl="0" w:tplc="6AFE005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87A2CF0"/>
    <w:multiLevelType w:val="hybridMultilevel"/>
    <w:tmpl w:val="7FF4176C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A532659"/>
    <w:multiLevelType w:val="hybridMultilevel"/>
    <w:tmpl w:val="E0DAA2B0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C883325"/>
    <w:multiLevelType w:val="hybridMultilevel"/>
    <w:tmpl w:val="85047FBC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317DAA"/>
    <w:multiLevelType w:val="hybridMultilevel"/>
    <w:tmpl w:val="50F2D1BA"/>
    <w:lvl w:ilvl="0" w:tplc="08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08275006">
    <w:abstractNumId w:val="4"/>
  </w:num>
  <w:num w:numId="2" w16cid:durableId="196748025">
    <w:abstractNumId w:val="2"/>
  </w:num>
  <w:num w:numId="3" w16cid:durableId="1382442223">
    <w:abstractNumId w:val="3"/>
  </w:num>
  <w:num w:numId="4" w16cid:durableId="922690053">
    <w:abstractNumId w:val="9"/>
  </w:num>
  <w:num w:numId="5" w16cid:durableId="969701978">
    <w:abstractNumId w:val="5"/>
  </w:num>
  <w:num w:numId="6" w16cid:durableId="637686441">
    <w:abstractNumId w:val="0"/>
  </w:num>
  <w:num w:numId="7" w16cid:durableId="906919758">
    <w:abstractNumId w:val="7"/>
  </w:num>
  <w:num w:numId="8" w16cid:durableId="842669332">
    <w:abstractNumId w:val="6"/>
  </w:num>
  <w:num w:numId="9" w16cid:durableId="998535370">
    <w:abstractNumId w:val="8"/>
  </w:num>
  <w:num w:numId="10" w16cid:durableId="2710102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trackRevision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5CB5"/>
    <w:rsid w:val="000D41B8"/>
    <w:rsid w:val="000D4BEC"/>
    <w:rsid w:val="00135F67"/>
    <w:rsid w:val="001D3454"/>
    <w:rsid w:val="001F14F0"/>
    <w:rsid w:val="00335CB5"/>
    <w:rsid w:val="00371A40"/>
    <w:rsid w:val="003D3289"/>
    <w:rsid w:val="004C5D72"/>
    <w:rsid w:val="005051B1"/>
    <w:rsid w:val="005355AB"/>
    <w:rsid w:val="005A78CC"/>
    <w:rsid w:val="005C1E89"/>
    <w:rsid w:val="005D643A"/>
    <w:rsid w:val="00621A69"/>
    <w:rsid w:val="00631133"/>
    <w:rsid w:val="006E2ABE"/>
    <w:rsid w:val="00726DDC"/>
    <w:rsid w:val="00783398"/>
    <w:rsid w:val="008257F8"/>
    <w:rsid w:val="00940911"/>
    <w:rsid w:val="00976B6E"/>
    <w:rsid w:val="0098358E"/>
    <w:rsid w:val="009938E0"/>
    <w:rsid w:val="00A54B55"/>
    <w:rsid w:val="00A5521B"/>
    <w:rsid w:val="00AD5D4D"/>
    <w:rsid w:val="00AF736D"/>
    <w:rsid w:val="00B41B44"/>
    <w:rsid w:val="00B62BC7"/>
    <w:rsid w:val="00C73C1B"/>
    <w:rsid w:val="00D05BE1"/>
    <w:rsid w:val="00E85A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145DCDF"/>
  <w15:docId w15:val="{183D6502-A2D4-41D8-9C1F-BC263FD4DF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omic Sans MS" w:eastAsiaTheme="minorHAnsi" w:hAnsi="Comic Sans MS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objectif"/>
    <w:qFormat/>
    <w:rsid w:val="00335CB5"/>
    <w:pPr>
      <w:spacing w:after="0" w:line="240" w:lineRule="auto"/>
      <w:ind w:left="714" w:hanging="357"/>
    </w:pPr>
    <w:rPr>
      <w:rFonts w:cs="Arial"/>
      <w:sz w:val="24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link w:val="SansinterligneCar"/>
    <w:uiPriority w:val="1"/>
    <w:qFormat/>
    <w:rsid w:val="005051B1"/>
    <w:pPr>
      <w:spacing w:after="0" w:line="240" w:lineRule="auto"/>
    </w:pPr>
    <w:rPr>
      <w:rFonts w:cs="Arial"/>
      <w:sz w:val="24"/>
      <w:szCs w:val="32"/>
    </w:rPr>
  </w:style>
  <w:style w:type="paragraph" w:customStyle="1" w:styleId="Style2">
    <w:name w:val="Style2"/>
    <w:basedOn w:val="Normal"/>
    <w:next w:val="Sansinterligne"/>
    <w:link w:val="Style2Car"/>
    <w:qFormat/>
    <w:rsid w:val="005051B1"/>
    <w:rPr>
      <w:b/>
      <w:u w:val="single"/>
    </w:rPr>
  </w:style>
  <w:style w:type="character" w:customStyle="1" w:styleId="Style2Car">
    <w:name w:val="Style2 Car"/>
    <w:basedOn w:val="Policepardfaut"/>
    <w:link w:val="Style2"/>
    <w:rsid w:val="005051B1"/>
    <w:rPr>
      <w:rFonts w:cs="Arial"/>
      <w:b/>
      <w:sz w:val="24"/>
      <w:szCs w:val="32"/>
      <w:u w:val="single"/>
    </w:rPr>
  </w:style>
  <w:style w:type="character" w:customStyle="1" w:styleId="SansinterligneCar">
    <w:name w:val="Sans interligne Car"/>
    <w:basedOn w:val="Policepardfaut"/>
    <w:link w:val="Sansinterligne"/>
    <w:uiPriority w:val="1"/>
    <w:rsid w:val="005051B1"/>
    <w:rPr>
      <w:rFonts w:cs="Arial"/>
      <w:sz w:val="24"/>
      <w:szCs w:val="3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A78CC"/>
    <w:rPr>
      <w:rFonts w:ascii="Times New Roman" w:hAnsi="Times New Roman" w:cs="Times New Roman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A78CC"/>
    <w:rPr>
      <w:rFonts w:ascii="Times New Roman" w:hAnsi="Times New Roman" w:cs="Times New Roman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5A78C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A78CC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A78CC"/>
    <w:rPr>
      <w:rFonts w:cs="Arial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A78C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A78CC"/>
    <w:rPr>
      <w:rFonts w:cs="Arial"/>
      <w:b/>
      <w:bCs/>
      <w:sz w:val="20"/>
      <w:szCs w:val="20"/>
    </w:rPr>
  </w:style>
  <w:style w:type="paragraph" w:styleId="Rvision">
    <w:name w:val="Revision"/>
    <w:hidden/>
    <w:uiPriority w:val="99"/>
    <w:semiHidden/>
    <w:rsid w:val="005355AB"/>
    <w:pPr>
      <w:spacing w:after="0" w:line="240" w:lineRule="auto"/>
    </w:pPr>
    <w:rPr>
      <w:rFonts w:cs="Arial"/>
      <w:sz w:val="24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399</Words>
  <Characters>2276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Martine CHANTRAINE</dc:creator>
  <cp:keywords/>
  <dc:description/>
  <cp:lastModifiedBy>Marie Dethy</cp:lastModifiedBy>
  <cp:revision>2</cp:revision>
  <cp:lastPrinted>2018-08-29T08:44:00Z</cp:lastPrinted>
  <dcterms:created xsi:type="dcterms:W3CDTF">2024-12-24T14:22:00Z</dcterms:created>
  <dcterms:modified xsi:type="dcterms:W3CDTF">2024-12-24T14:22:00Z</dcterms:modified>
</cp:coreProperties>
</file>